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BE1E4" w14:textId="60CBFF5C"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8A3E61">
        <w:rPr>
          <w:rFonts w:eastAsia="宋体" w:hint="eastAsia"/>
          <w:sz w:val="22"/>
          <w:szCs w:val="22"/>
          <w:lang w:val="en-GB" w:eastAsia="zh-CN"/>
        </w:rPr>
        <w:t>4</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DF29F1">
        <w:rPr>
          <w:rFonts w:eastAsia="宋体"/>
          <w:sz w:val="22"/>
          <w:szCs w:val="22"/>
          <w:lang w:eastAsia="zh-CN"/>
        </w:rPr>
        <w:t xml:space="preserve">                        </w:t>
      </w:r>
      <w:r w:rsidR="00F6561E">
        <w:rPr>
          <w:rFonts w:eastAsia="宋体" w:hint="eastAsia"/>
          <w:sz w:val="22"/>
          <w:szCs w:val="22"/>
          <w:lang w:eastAsia="zh-CN"/>
        </w:rPr>
        <w:t xml:space="preserve">    </w:t>
      </w:r>
      <w:r w:rsidR="008A3E61">
        <w:rPr>
          <w:rFonts w:eastAsia="宋体"/>
          <w:sz w:val="22"/>
          <w:szCs w:val="22"/>
          <w:lang w:val="en-GB" w:eastAsia="zh-CN"/>
        </w:rPr>
        <w:t>R2-</w:t>
      </w:r>
      <w:r w:rsidR="0020273B">
        <w:rPr>
          <w:rFonts w:eastAsia="宋体" w:hint="eastAsia"/>
          <w:sz w:val="22"/>
          <w:szCs w:val="22"/>
          <w:lang w:val="en-GB" w:eastAsia="zh-CN"/>
        </w:rPr>
        <w:t>231</w:t>
      </w:r>
      <w:r w:rsidR="00FC5397" w:rsidRPr="00FC5397">
        <w:rPr>
          <w:rFonts w:eastAsia="宋体"/>
          <w:sz w:val="22"/>
          <w:szCs w:val="22"/>
          <w:lang w:val="en-GB" w:eastAsia="zh-CN"/>
        </w:rPr>
        <w:t>3254</w:t>
      </w:r>
      <w:r>
        <w:rPr>
          <w:rFonts w:eastAsiaTheme="minorEastAsia" w:hint="eastAsia"/>
          <w:sz w:val="22"/>
          <w:szCs w:val="22"/>
          <w:lang w:val="en-GB" w:eastAsia="zh-CN"/>
        </w:rPr>
        <w:t xml:space="preserve">                                   </w:t>
      </w:r>
    </w:p>
    <w:p w14:paraId="41E5CD0E" w14:textId="7B09CE3D" w:rsidR="00E27CEA" w:rsidRDefault="008A3E61" w:rsidP="0039099D">
      <w:pPr>
        <w:pStyle w:val="a4"/>
        <w:tabs>
          <w:tab w:val="clear" w:pos="4536"/>
          <w:tab w:val="clear" w:pos="9072"/>
          <w:tab w:val="left" w:pos="7600"/>
        </w:tabs>
        <w:rPr>
          <w:rFonts w:eastAsiaTheme="minorEastAsia"/>
          <w:sz w:val="22"/>
          <w:szCs w:val="22"/>
          <w:lang w:val="en-GB" w:eastAsia="zh-CN"/>
        </w:rPr>
      </w:pPr>
      <w:r w:rsidRPr="008A3E61">
        <w:rPr>
          <w:rFonts w:eastAsiaTheme="minorEastAsia"/>
          <w:sz w:val="22"/>
          <w:szCs w:val="22"/>
          <w:lang w:val="en-GB" w:eastAsia="zh-CN"/>
        </w:rPr>
        <w:t>Chicago, USA, Nov 13</w:t>
      </w:r>
      <w:r w:rsidRPr="005414AB">
        <w:rPr>
          <w:rFonts w:eastAsiaTheme="minorEastAsia"/>
          <w:sz w:val="22"/>
          <w:szCs w:val="22"/>
          <w:vertAlign w:val="superscript"/>
          <w:lang w:val="en-GB" w:eastAsia="zh-CN"/>
        </w:rPr>
        <w:t>th</w:t>
      </w:r>
      <w:r w:rsidRPr="008A3E61">
        <w:rPr>
          <w:rFonts w:eastAsiaTheme="minorEastAsia"/>
          <w:sz w:val="22"/>
          <w:szCs w:val="22"/>
          <w:lang w:val="en-GB" w:eastAsia="zh-CN"/>
        </w:rPr>
        <w:t xml:space="preserve"> – 17</w:t>
      </w:r>
      <w:r w:rsidRPr="005414AB">
        <w:rPr>
          <w:rFonts w:eastAsiaTheme="minorEastAsia"/>
          <w:sz w:val="22"/>
          <w:szCs w:val="22"/>
          <w:vertAlign w:val="superscript"/>
          <w:lang w:val="en-GB" w:eastAsia="zh-CN"/>
        </w:rPr>
        <w:t>th</w:t>
      </w:r>
      <w:r w:rsidRPr="008A3E61">
        <w:rPr>
          <w:rFonts w:eastAsiaTheme="minorEastAsia"/>
          <w:sz w:val="22"/>
          <w:szCs w:val="22"/>
          <w:lang w:val="en-GB" w:eastAsia="zh-CN"/>
        </w:rPr>
        <w:t>, 2023</w:t>
      </w:r>
      <w:r w:rsidR="002D721A">
        <w:rPr>
          <w:rFonts w:eastAsiaTheme="minorEastAsia"/>
          <w:sz w:val="22"/>
          <w:szCs w:val="22"/>
          <w:lang w:val="en-GB" w:eastAsia="zh-CN"/>
        </w:rPr>
        <w:tab/>
      </w:r>
    </w:p>
    <w:p w14:paraId="27F87B36" w14:textId="77777777"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14:paraId="029B9A64" w14:textId="4FD73C1A"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r w:rsidR="00B754D6" w:rsidRPr="007F5DA9">
        <w:rPr>
          <w:rFonts w:eastAsia="宋体" w:cs="Arial"/>
          <w:sz w:val="22"/>
          <w:szCs w:val="22"/>
          <w:lang w:eastAsia="zh-CN"/>
        </w:rPr>
        <w:t xml:space="preserve">, </w:t>
      </w:r>
      <w:proofErr w:type="spellStart"/>
      <w:r w:rsidR="00B754D6" w:rsidRPr="007F5DA9">
        <w:rPr>
          <w:rFonts w:eastAsia="宋体" w:cs="Arial"/>
          <w:sz w:val="22"/>
          <w:szCs w:val="22"/>
          <w:lang w:eastAsia="zh-CN"/>
        </w:rPr>
        <w:t>Turkcell</w:t>
      </w:r>
      <w:proofErr w:type="spellEnd"/>
    </w:p>
    <w:p w14:paraId="267EA4A7" w14:textId="77777777"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5138C">
        <w:rPr>
          <w:rFonts w:eastAsiaTheme="minorEastAsia" w:cs="Arial"/>
          <w:sz w:val="22"/>
          <w:szCs w:val="22"/>
          <w:lang w:eastAsia="zh-CN"/>
        </w:rPr>
        <w:t>CHO procedure enhancements</w:t>
      </w:r>
    </w:p>
    <w:p w14:paraId="637F6898" w14:textId="77777777"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55138C">
        <w:rPr>
          <w:rFonts w:eastAsia="宋体" w:cs="Arial"/>
          <w:sz w:val="22"/>
          <w:szCs w:val="22"/>
          <w:lang w:eastAsia="zh-CN"/>
        </w:rPr>
        <w:t>3</w:t>
      </w:r>
      <w:r w:rsidR="00D236A3">
        <w:rPr>
          <w:rFonts w:eastAsia="宋体" w:cs="Arial" w:hint="eastAsia"/>
          <w:sz w:val="22"/>
          <w:szCs w:val="22"/>
          <w:lang w:eastAsia="zh-CN"/>
        </w:rPr>
        <w:t>.</w:t>
      </w:r>
      <w:r w:rsidR="0055138C">
        <w:rPr>
          <w:rFonts w:eastAsia="宋体" w:cs="Arial"/>
          <w:sz w:val="22"/>
          <w:szCs w:val="22"/>
          <w:lang w:eastAsia="zh-CN"/>
        </w:rPr>
        <w:t>5</w:t>
      </w:r>
    </w:p>
    <w:p w14:paraId="29DC7C77" w14:textId="77777777"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0A9FB4A1" w14:textId="77777777" w:rsidR="00E3725B" w:rsidRPr="00E2577D" w:rsidRDefault="00E3725B" w:rsidP="00E3725B">
      <w:pPr>
        <w:pBdr>
          <w:bottom w:val="single" w:sz="4" w:space="1" w:color="auto"/>
        </w:pBdr>
        <w:tabs>
          <w:tab w:val="left" w:pos="2552"/>
        </w:tabs>
        <w:jc w:val="both"/>
      </w:pPr>
    </w:p>
    <w:p w14:paraId="2BE13E56" w14:textId="77777777" w:rsidR="00E3725B" w:rsidRPr="00D62F40" w:rsidRDefault="00E3725B" w:rsidP="00E3725B">
      <w:pPr>
        <w:pStyle w:val="1"/>
        <w:jc w:val="both"/>
        <w:rPr>
          <w:szCs w:val="28"/>
        </w:rPr>
      </w:pPr>
      <w:bookmarkStart w:id="3" w:name="_Ref35586532"/>
      <w:r w:rsidRPr="00D62F40">
        <w:rPr>
          <w:szCs w:val="28"/>
        </w:rPr>
        <w:t>Introduction</w:t>
      </w:r>
      <w:bookmarkEnd w:id="3"/>
    </w:p>
    <w:p w14:paraId="7B212568" w14:textId="1EC1A61E" w:rsidR="00285F98" w:rsidRDefault="00285F98" w:rsidP="00482932">
      <w:pPr>
        <w:pStyle w:val="a0"/>
        <w:spacing w:beforeLines="50" w:before="120"/>
        <w:rPr>
          <w:rFonts w:eastAsiaTheme="minorEastAsia"/>
          <w:lang w:eastAsia="zh-CN"/>
        </w:rPr>
      </w:pPr>
      <w:bookmarkStart w:id="4" w:name="OLE_LINK1"/>
      <w:bookmarkStart w:id="5" w:name="OLE_LINK2"/>
      <w:r>
        <w:rPr>
          <w:rFonts w:eastAsiaTheme="minorEastAsia"/>
          <w:lang w:eastAsia="zh-CN"/>
        </w:rPr>
        <w:t xml:space="preserve">In </w:t>
      </w:r>
      <w:r>
        <w:rPr>
          <w:rFonts w:eastAsiaTheme="minorEastAsia" w:hint="eastAsia"/>
          <w:lang w:eastAsia="zh-CN"/>
        </w:rPr>
        <w:t>RAN2#12</w:t>
      </w:r>
      <w:r w:rsidR="00FD2C14">
        <w:rPr>
          <w:rFonts w:eastAsiaTheme="minorEastAsia"/>
          <w:lang w:eastAsia="zh-CN"/>
        </w:rPr>
        <w:t>3</w:t>
      </w:r>
      <w:r w:rsidR="00386FC6">
        <w:rPr>
          <w:rFonts w:eastAsiaTheme="minorEastAsia" w:hint="eastAsia"/>
          <w:lang w:eastAsia="zh-CN"/>
        </w:rPr>
        <w:t>-bis</w:t>
      </w:r>
      <w:r>
        <w:rPr>
          <w:rFonts w:eastAsiaTheme="minorEastAsia" w:hint="eastAsia"/>
          <w:lang w:eastAsia="zh-CN"/>
        </w:rPr>
        <w:t xml:space="preserve"> meeting</w:t>
      </w:r>
      <w:r w:rsidR="00E65693">
        <w:rPr>
          <w:rFonts w:eastAsiaTheme="minorEastAsia" w:hint="eastAsia"/>
          <w:lang w:eastAsia="zh-CN"/>
        </w:rPr>
        <w:t xml:space="preserve"> </w:t>
      </w:r>
      <w:r w:rsidR="00E65693">
        <w:rPr>
          <w:rFonts w:eastAsiaTheme="minorEastAsia"/>
          <w:lang w:eastAsia="zh-CN"/>
        </w:rPr>
        <w:fldChar w:fldCharType="begin"/>
      </w:r>
      <w:r w:rsidR="00E65693">
        <w:rPr>
          <w:rFonts w:eastAsiaTheme="minorEastAsia"/>
          <w:lang w:eastAsia="zh-CN"/>
        </w:rPr>
        <w:instrText xml:space="preserve"> </w:instrText>
      </w:r>
      <w:r w:rsidR="00E65693">
        <w:rPr>
          <w:rFonts w:eastAsiaTheme="minorEastAsia" w:hint="eastAsia"/>
          <w:lang w:eastAsia="zh-CN"/>
        </w:rPr>
        <w:instrText>REF _Ref131258404 \r \h</w:instrText>
      </w:r>
      <w:r w:rsidR="00E65693">
        <w:rPr>
          <w:rFonts w:eastAsiaTheme="minorEastAsia"/>
          <w:lang w:eastAsia="zh-CN"/>
        </w:rPr>
        <w:instrText xml:space="preserve"> </w:instrText>
      </w:r>
      <w:r w:rsidR="00E65693">
        <w:rPr>
          <w:rFonts w:eastAsiaTheme="minorEastAsia"/>
          <w:lang w:eastAsia="zh-CN"/>
        </w:rPr>
      </w:r>
      <w:r w:rsidR="00E65693">
        <w:rPr>
          <w:rFonts w:eastAsiaTheme="minorEastAsia"/>
          <w:lang w:eastAsia="zh-CN"/>
        </w:rPr>
        <w:fldChar w:fldCharType="separate"/>
      </w:r>
      <w:r w:rsidR="00E65693">
        <w:rPr>
          <w:rFonts w:eastAsiaTheme="minorEastAsia"/>
          <w:lang w:eastAsia="zh-CN"/>
        </w:rPr>
        <w:t>[1]</w:t>
      </w:r>
      <w:r w:rsidR="00E65693">
        <w:rPr>
          <w:rFonts w:eastAsiaTheme="minorEastAsia"/>
          <w:lang w:eastAsia="zh-CN"/>
        </w:rPr>
        <w:fldChar w:fldCharType="end"/>
      </w:r>
      <w:r>
        <w:rPr>
          <w:rFonts w:eastAsiaTheme="minorEastAsia"/>
          <w:lang w:eastAsia="zh-CN"/>
        </w:rPr>
        <w:t xml:space="preserve">, </w:t>
      </w:r>
      <w:r w:rsidR="00F358C8">
        <w:rPr>
          <w:rFonts w:eastAsiaTheme="minorEastAsia"/>
          <w:lang w:eastAsia="zh-CN"/>
        </w:rPr>
        <w:t>the</w:t>
      </w:r>
      <w:r w:rsidR="00F358C8">
        <w:rPr>
          <w:rFonts w:eastAsiaTheme="minorEastAsia" w:hint="eastAsia"/>
          <w:lang w:eastAsia="zh-CN"/>
        </w:rPr>
        <w:t xml:space="preserve"> </w:t>
      </w:r>
      <w:r w:rsidR="00F358C8">
        <w:t>group common DCI format 2-X</w:t>
      </w:r>
      <w:r w:rsidR="00F358C8" w:rsidRPr="00F358C8">
        <w:rPr>
          <w:rFonts w:eastAsiaTheme="minorEastAsia"/>
          <w:lang w:eastAsia="zh-CN"/>
        </w:rPr>
        <w:t xml:space="preserve"> </w:t>
      </w:r>
      <w:r w:rsidR="00F358C8">
        <w:rPr>
          <w:rFonts w:eastAsiaTheme="minorEastAsia"/>
          <w:lang w:eastAsia="zh-CN"/>
        </w:rPr>
        <w:t>was</w:t>
      </w:r>
      <w:r w:rsidR="00F358C8">
        <w:rPr>
          <w:rFonts w:eastAsiaTheme="minorEastAsia" w:hint="eastAsia"/>
          <w:lang w:eastAsia="zh-CN"/>
        </w:rPr>
        <w:t xml:space="preserve"> </w:t>
      </w:r>
      <w:r w:rsidR="00F358C8">
        <w:rPr>
          <w:rFonts w:eastAsiaTheme="minorEastAsia"/>
          <w:lang w:eastAsia="zh-CN"/>
        </w:rPr>
        <w:t>agreed</w:t>
      </w:r>
      <w:r w:rsidR="00F358C8">
        <w:rPr>
          <w:rFonts w:eastAsiaTheme="minorEastAsia" w:hint="eastAsia"/>
          <w:lang w:eastAsia="zh-CN"/>
        </w:rPr>
        <w:t xml:space="preserve"> on </w:t>
      </w:r>
      <w:r w:rsidR="00F358C8">
        <w:rPr>
          <w:rFonts w:eastAsiaTheme="minorEastAsia"/>
          <w:lang w:eastAsia="zh-CN"/>
        </w:rPr>
        <w:t xml:space="preserve">CHO </w:t>
      </w:r>
      <w:r w:rsidR="00F358C8" w:rsidRPr="00FD2C14">
        <w:rPr>
          <w:rFonts w:eastAsiaTheme="minorEastAsia"/>
          <w:lang w:eastAsia="zh-CN"/>
        </w:rPr>
        <w:t>triggering mechanism</w:t>
      </w:r>
      <w:r w:rsidR="00F358C8">
        <w:rPr>
          <w:rFonts w:eastAsiaTheme="minorEastAsia"/>
          <w:lang w:eastAsia="zh-CN"/>
        </w:rPr>
        <w:t xml:space="preserve"> for NES</w:t>
      </w:r>
      <w:r w:rsidR="00F47417" w:rsidRPr="00686323">
        <w:t>, with the following agreements:</w:t>
      </w:r>
    </w:p>
    <w:p w14:paraId="41A50184" w14:textId="77777777" w:rsidR="007800D9" w:rsidRPr="00956F6B" w:rsidRDefault="007800D9" w:rsidP="00BE19F8">
      <w:pPr>
        <w:pStyle w:val="Doc-text2"/>
        <w:pBdr>
          <w:top w:val="single" w:sz="4" w:space="1" w:color="auto"/>
          <w:left w:val="single" w:sz="4" w:space="4" w:color="auto"/>
          <w:bottom w:val="single" w:sz="4" w:space="1" w:color="auto"/>
          <w:right w:val="single" w:sz="4" w:space="4" w:color="auto"/>
        </w:pBdr>
        <w:jc w:val="both"/>
        <w:rPr>
          <w:b/>
          <w:bCs/>
        </w:rPr>
      </w:pPr>
      <w:r w:rsidRPr="00956F6B">
        <w:rPr>
          <w:b/>
          <w:bCs/>
        </w:rPr>
        <w:t>Agreements</w:t>
      </w:r>
    </w:p>
    <w:p w14:paraId="6BCCDDE1" w14:textId="6B3EFBF0" w:rsidR="00267F41" w:rsidRDefault="00267F41" w:rsidP="00BE19F8">
      <w:pPr>
        <w:pStyle w:val="Doc-text2"/>
        <w:pBdr>
          <w:top w:val="single" w:sz="4" w:space="1" w:color="auto"/>
          <w:left w:val="single" w:sz="4" w:space="4" w:color="auto"/>
          <w:bottom w:val="single" w:sz="4" w:space="1" w:color="auto"/>
          <w:right w:val="single" w:sz="4" w:space="4" w:color="auto"/>
        </w:pBdr>
        <w:ind w:left="1259" w:firstLine="0"/>
        <w:jc w:val="both"/>
      </w:pPr>
      <w:r>
        <w:t>Group common DCI format 2-X is reused to notify the UE that sourc</w:t>
      </w:r>
      <w:r w:rsidR="00F47417">
        <w:t>e cell is</w:t>
      </w:r>
      <w:r w:rsidR="00F47417">
        <w:rPr>
          <w:rFonts w:eastAsiaTheme="minorEastAsia" w:hint="eastAsia"/>
          <w:lang w:eastAsia="zh-CN"/>
        </w:rPr>
        <w:t xml:space="preserve"> </w:t>
      </w:r>
      <w:r>
        <w:t>entering NES mode.</w:t>
      </w:r>
    </w:p>
    <w:p w14:paraId="3E1F5CA5" w14:textId="4E33FC6E" w:rsidR="007800D9" w:rsidRPr="00F47417" w:rsidRDefault="00267F41" w:rsidP="00BE19F8">
      <w:pPr>
        <w:pStyle w:val="Doc-text2"/>
        <w:pBdr>
          <w:top w:val="single" w:sz="4" w:space="1" w:color="auto"/>
          <w:left w:val="single" w:sz="4" w:space="4" w:color="auto"/>
          <w:bottom w:val="single" w:sz="4" w:space="1" w:color="auto"/>
          <w:right w:val="single" w:sz="4" w:space="4" w:color="auto"/>
        </w:pBdr>
        <w:ind w:left="1486" w:hanging="227"/>
        <w:jc w:val="both"/>
        <w:rPr>
          <w:rFonts w:eastAsiaTheme="minorEastAsia"/>
          <w:lang w:eastAsia="zh-CN"/>
        </w:rPr>
      </w:pPr>
      <w:r>
        <w:rPr>
          <w:rFonts w:eastAsiaTheme="minorEastAsia" w:hint="eastAsia"/>
          <w:lang w:eastAsia="zh-CN"/>
        </w:rPr>
        <w:t xml:space="preserve">- </w:t>
      </w:r>
      <w:r>
        <w:t xml:space="preserve">add one bit of DCI 2-X to trigger both use cases of Cell DTX/DRX activation and cell turning off. RAN2 send LS to RAN1 to request this </w:t>
      </w:r>
      <w:proofErr w:type="spellStart"/>
      <w:r>
        <w:t>signaling</w:t>
      </w:r>
      <w:proofErr w:type="spellEnd"/>
      <w:r>
        <w:t xml:space="preserve"> change.</w:t>
      </w:r>
    </w:p>
    <w:p w14:paraId="5F5CB14C" w14:textId="755CA756" w:rsidR="00D32A9B" w:rsidRPr="0089449A" w:rsidRDefault="00D32A9B" w:rsidP="00BE19F8">
      <w:pPr>
        <w:pStyle w:val="a0"/>
        <w:rPr>
          <w:rStyle w:val="af7"/>
          <w:rFonts w:eastAsiaTheme="minorEastAsia"/>
          <w:bCs/>
          <w:i w:val="0"/>
          <w:lang w:eastAsia="zh-CN"/>
        </w:rPr>
      </w:pPr>
      <w:r>
        <w:rPr>
          <w:rStyle w:val="af7"/>
          <w:rFonts w:eastAsiaTheme="minorEastAsia" w:hint="eastAsia"/>
          <w:bCs/>
          <w:i w:val="0"/>
          <w:lang w:eastAsia="zh-CN"/>
        </w:rPr>
        <w:t>In the last RAN2 meeting e-mail discussion</w:t>
      </w:r>
      <w:r w:rsidR="00E65693">
        <w:rPr>
          <w:rStyle w:val="af7"/>
          <w:rFonts w:eastAsiaTheme="minorEastAsia" w:hint="eastAsia"/>
          <w:bCs/>
          <w:i w:val="0"/>
          <w:lang w:eastAsia="zh-CN"/>
        </w:rPr>
        <w:t xml:space="preserve"> </w:t>
      </w:r>
      <w:r w:rsidR="00E65693">
        <w:rPr>
          <w:rStyle w:val="af7"/>
          <w:rFonts w:eastAsiaTheme="minorEastAsia"/>
          <w:bCs/>
          <w:i w:val="0"/>
          <w:lang w:eastAsia="zh-CN"/>
        </w:rPr>
        <w:fldChar w:fldCharType="begin"/>
      </w:r>
      <w:r w:rsidR="00E65693">
        <w:rPr>
          <w:rStyle w:val="af7"/>
          <w:rFonts w:eastAsiaTheme="minorEastAsia"/>
          <w:bCs/>
          <w:i w:val="0"/>
          <w:lang w:eastAsia="zh-CN"/>
        </w:rPr>
        <w:instrText xml:space="preserve"> </w:instrText>
      </w:r>
      <w:r w:rsidR="00E65693">
        <w:rPr>
          <w:rStyle w:val="af7"/>
          <w:rFonts w:eastAsiaTheme="minorEastAsia" w:hint="eastAsia"/>
          <w:bCs/>
          <w:i w:val="0"/>
          <w:lang w:eastAsia="zh-CN"/>
        </w:rPr>
        <w:instrText>REF _Ref149653304 \r \h</w:instrText>
      </w:r>
      <w:r w:rsidR="00E65693">
        <w:rPr>
          <w:rStyle w:val="af7"/>
          <w:rFonts w:eastAsiaTheme="minorEastAsia"/>
          <w:bCs/>
          <w:i w:val="0"/>
          <w:lang w:eastAsia="zh-CN"/>
        </w:rPr>
        <w:instrText xml:space="preserve"> </w:instrText>
      </w:r>
      <w:r w:rsidR="00E65693">
        <w:rPr>
          <w:rStyle w:val="af7"/>
          <w:rFonts w:eastAsiaTheme="minorEastAsia"/>
          <w:bCs/>
          <w:i w:val="0"/>
          <w:lang w:eastAsia="zh-CN"/>
        </w:rPr>
      </w:r>
      <w:r w:rsidR="00E65693">
        <w:rPr>
          <w:rStyle w:val="af7"/>
          <w:rFonts w:eastAsiaTheme="minorEastAsia"/>
          <w:bCs/>
          <w:i w:val="0"/>
          <w:lang w:eastAsia="zh-CN"/>
        </w:rPr>
        <w:fldChar w:fldCharType="separate"/>
      </w:r>
      <w:r w:rsidR="00E65693">
        <w:rPr>
          <w:rStyle w:val="af7"/>
          <w:rFonts w:eastAsiaTheme="minorEastAsia"/>
          <w:bCs/>
          <w:i w:val="0"/>
          <w:lang w:eastAsia="zh-CN"/>
        </w:rPr>
        <w:t>[2]</w:t>
      </w:r>
      <w:r w:rsidR="00E65693">
        <w:rPr>
          <w:rStyle w:val="af7"/>
          <w:rFonts w:eastAsiaTheme="minorEastAsia"/>
          <w:bCs/>
          <w:i w:val="0"/>
          <w:lang w:eastAsia="zh-CN"/>
        </w:rPr>
        <w:fldChar w:fldCharType="end"/>
      </w:r>
      <w:r w:rsidR="0089449A">
        <w:rPr>
          <w:rStyle w:val="af7"/>
          <w:rFonts w:eastAsiaTheme="minorEastAsia" w:hint="eastAsia"/>
          <w:bCs/>
          <w:i w:val="0"/>
          <w:lang w:eastAsia="zh-CN"/>
        </w:rPr>
        <w:t xml:space="preserve">, </w:t>
      </w:r>
      <w:r w:rsidR="00087958" w:rsidRPr="00087958">
        <w:rPr>
          <w:rStyle w:val="af7"/>
          <w:rFonts w:eastAsiaTheme="minorEastAsia"/>
          <w:bCs/>
          <w:i w:val="0"/>
          <w:lang w:eastAsia="zh-CN"/>
        </w:rPr>
        <w:t xml:space="preserve">with the configuration of "1 normal CHO condition + 1 NES CHO condition", </w:t>
      </w:r>
      <w:r w:rsidR="0089449A" w:rsidRPr="0089449A">
        <w:rPr>
          <w:rStyle w:val="af7"/>
          <w:rFonts w:eastAsiaTheme="minorEastAsia"/>
          <w:bCs/>
          <w:i w:val="0"/>
          <w:lang w:eastAsia="zh-CN"/>
        </w:rPr>
        <w:t>the following two solutio</w:t>
      </w:r>
      <w:r w:rsidR="0089449A">
        <w:rPr>
          <w:rStyle w:val="af7"/>
          <w:rFonts w:eastAsiaTheme="minorEastAsia"/>
          <w:bCs/>
          <w:i w:val="0"/>
          <w:lang w:eastAsia="zh-CN"/>
        </w:rPr>
        <w:t>ns are suggested</w:t>
      </w:r>
      <w:r w:rsidR="0089449A" w:rsidRPr="0089449A">
        <w:rPr>
          <w:rStyle w:val="af7"/>
          <w:rFonts w:eastAsiaTheme="minorEastAsia"/>
          <w:bCs/>
          <w:i w:val="0"/>
          <w:lang w:eastAsia="zh-CN"/>
        </w:rPr>
        <w:t>:</w:t>
      </w:r>
    </w:p>
    <w:p w14:paraId="4F4BF243" w14:textId="77777777" w:rsidR="00BE19F8" w:rsidRDefault="00D32A9B" w:rsidP="00BE19F8">
      <w:pPr>
        <w:pStyle w:val="Doc-text2"/>
        <w:pBdr>
          <w:top w:val="single" w:sz="4" w:space="1" w:color="auto"/>
          <w:left w:val="single" w:sz="4" w:space="4" w:color="auto"/>
          <w:bottom w:val="single" w:sz="4" w:space="1" w:color="auto"/>
          <w:right w:val="single" w:sz="4" w:space="4" w:color="auto"/>
        </w:pBdr>
        <w:ind w:left="1259" w:firstLine="0"/>
        <w:jc w:val="both"/>
        <w:rPr>
          <w:rFonts w:eastAsiaTheme="minorEastAsia"/>
          <w:lang w:eastAsia="zh-CN"/>
        </w:rPr>
      </w:pPr>
      <w:r w:rsidRPr="00BE19F8">
        <w:rPr>
          <w:b/>
        </w:rPr>
        <w:t xml:space="preserve">Issue 4-2: </w:t>
      </w:r>
    </w:p>
    <w:p w14:paraId="020AA49B" w14:textId="2F99C7BD" w:rsidR="00D32A9B" w:rsidRPr="00BE19F8" w:rsidRDefault="00D32A9B" w:rsidP="00BE19F8">
      <w:pPr>
        <w:pStyle w:val="Doc-text2"/>
        <w:pBdr>
          <w:top w:val="single" w:sz="4" w:space="1" w:color="auto"/>
          <w:left w:val="single" w:sz="4" w:space="4" w:color="auto"/>
          <w:bottom w:val="single" w:sz="4" w:space="1" w:color="auto"/>
          <w:right w:val="single" w:sz="4" w:space="4" w:color="auto"/>
        </w:pBdr>
        <w:ind w:left="1259" w:firstLine="0"/>
        <w:jc w:val="both"/>
        <w:rPr>
          <w:iCs/>
        </w:rPr>
      </w:pPr>
      <w:r w:rsidRPr="00BE19F8">
        <w:t xml:space="preserve">Configuration details for the NES specific CHO execution condition, </w:t>
      </w:r>
      <w:proofErr w:type="spellStart"/>
      <w:r w:rsidRPr="00BE19F8">
        <w:t>downselect</w:t>
      </w:r>
      <w:proofErr w:type="spellEnd"/>
      <w:r w:rsidRPr="00BE19F8">
        <w:t xml:space="preserve"> from:</w:t>
      </w:r>
    </w:p>
    <w:p w14:paraId="6D597951" w14:textId="5C08811A" w:rsidR="00D32A9B" w:rsidRPr="00BE19F8" w:rsidRDefault="00BE19F8" w:rsidP="00BE19F8">
      <w:pPr>
        <w:pStyle w:val="Doc-text2"/>
        <w:pBdr>
          <w:top w:val="single" w:sz="4" w:space="1" w:color="auto"/>
          <w:left w:val="single" w:sz="4" w:space="4" w:color="auto"/>
          <w:bottom w:val="single" w:sz="4" w:space="1" w:color="auto"/>
          <w:right w:val="single" w:sz="4" w:space="4" w:color="auto"/>
        </w:pBdr>
        <w:ind w:left="1486" w:hanging="227"/>
        <w:jc w:val="both"/>
      </w:pPr>
      <w:r>
        <w:rPr>
          <w:rFonts w:eastAsiaTheme="minorEastAsia" w:hint="eastAsia"/>
          <w:lang w:eastAsia="zh-CN"/>
        </w:rPr>
        <w:tab/>
        <w:t xml:space="preserve">- </w:t>
      </w:r>
      <w:r w:rsidR="00D32A9B" w:rsidRPr="00BE19F8">
        <w:t>Add a flag to event configuration (as in the current running CR).</w:t>
      </w:r>
    </w:p>
    <w:p w14:paraId="03473F86" w14:textId="78FE4FE5" w:rsidR="00D32A9B" w:rsidRPr="00BE19F8" w:rsidRDefault="00BE19F8" w:rsidP="00BE19F8">
      <w:pPr>
        <w:pStyle w:val="Doc-text2"/>
        <w:pBdr>
          <w:top w:val="single" w:sz="4" w:space="1" w:color="auto"/>
          <w:left w:val="single" w:sz="4" w:space="4" w:color="auto"/>
          <w:bottom w:val="single" w:sz="4" w:space="1" w:color="auto"/>
          <w:right w:val="single" w:sz="4" w:space="4" w:color="auto"/>
        </w:pBdr>
        <w:ind w:left="1486" w:hanging="227"/>
        <w:jc w:val="both"/>
      </w:pPr>
      <w:r>
        <w:rPr>
          <w:rFonts w:eastAsiaTheme="minorEastAsia" w:hint="eastAsia"/>
          <w:lang w:eastAsia="zh-CN"/>
        </w:rPr>
        <w:tab/>
        <w:t xml:space="preserve">- </w:t>
      </w:r>
      <w:r w:rsidR="00D32A9B" w:rsidRPr="00BE19F8">
        <w:t xml:space="preserve">Add an “ENMUERATED {true}” to the existing </w:t>
      </w:r>
      <w:proofErr w:type="spellStart"/>
      <w:r w:rsidR="00D32A9B" w:rsidRPr="00BE19F8">
        <w:t>MeasId</w:t>
      </w:r>
      <w:proofErr w:type="spellEnd"/>
      <w:r w:rsidR="00D32A9B" w:rsidRPr="00BE19F8">
        <w:t xml:space="preserve"> list.</w:t>
      </w:r>
    </w:p>
    <w:p w14:paraId="2B6F831D" w14:textId="3CB641AA" w:rsidR="00FB4A9B" w:rsidRPr="00FB4A9B" w:rsidRDefault="005B5C41" w:rsidP="00482932">
      <w:pPr>
        <w:pStyle w:val="a0"/>
        <w:spacing w:beforeLines="50" w:before="120"/>
        <w:rPr>
          <w:rFonts w:eastAsiaTheme="minorEastAsia"/>
          <w:lang w:eastAsia="zh-CN"/>
        </w:rPr>
      </w:pPr>
      <w:r>
        <w:rPr>
          <w:rFonts w:eastAsiaTheme="minorEastAsia"/>
          <w:lang w:eastAsia="zh-CN"/>
        </w:rPr>
        <w:t xml:space="preserve">In this contribution, </w:t>
      </w:r>
      <w:r w:rsidRPr="005B5C41">
        <w:rPr>
          <w:rFonts w:eastAsiaTheme="minorEastAsia"/>
          <w:lang w:eastAsia="zh-CN"/>
        </w:rPr>
        <w:t xml:space="preserve">we </w:t>
      </w:r>
      <w:r w:rsidR="00F358C8">
        <w:rPr>
          <w:rFonts w:eastAsiaTheme="minorEastAsia"/>
          <w:lang w:eastAsia="zh-CN"/>
        </w:rPr>
        <w:t>will</w:t>
      </w:r>
      <w:r w:rsidR="00F358C8">
        <w:rPr>
          <w:rFonts w:eastAsiaTheme="minorEastAsia" w:hint="eastAsia"/>
          <w:lang w:eastAsia="zh-CN"/>
        </w:rPr>
        <w:t xml:space="preserve"> continue discuss </w:t>
      </w:r>
      <w:r w:rsidR="001201DA">
        <w:rPr>
          <w:rFonts w:eastAsiaTheme="minorEastAsia" w:hint="eastAsia"/>
          <w:lang w:eastAsia="zh-CN"/>
        </w:rPr>
        <w:t xml:space="preserve">the </w:t>
      </w:r>
      <w:r w:rsidR="001201DA">
        <w:rPr>
          <w:rFonts w:eastAsiaTheme="minorEastAsia"/>
          <w:lang w:eastAsia="zh-CN"/>
        </w:rPr>
        <w:t>time-based CHO</w:t>
      </w:r>
      <w:r w:rsidR="001201DA">
        <w:rPr>
          <w:rFonts w:eastAsiaTheme="minorEastAsia" w:hint="eastAsia"/>
          <w:lang w:eastAsia="zh-CN"/>
        </w:rPr>
        <w:t xml:space="preserve"> </w:t>
      </w:r>
      <w:r w:rsidR="00581BFF" w:rsidRPr="00FD2C14">
        <w:rPr>
          <w:rFonts w:eastAsiaTheme="minorEastAsia"/>
          <w:lang w:eastAsia="zh-CN"/>
        </w:rPr>
        <w:t>triggering mechanism</w:t>
      </w:r>
      <w:r w:rsidR="00581BFF">
        <w:rPr>
          <w:rFonts w:eastAsiaTheme="minorEastAsia"/>
          <w:lang w:eastAsia="zh-CN"/>
        </w:rPr>
        <w:t xml:space="preserve"> </w:t>
      </w:r>
      <w:r w:rsidR="001201DA">
        <w:rPr>
          <w:rFonts w:eastAsiaTheme="minorEastAsia"/>
          <w:lang w:eastAsia="zh-CN"/>
        </w:rPr>
        <w:t xml:space="preserve">in the cell </w:t>
      </w:r>
      <w:r w:rsidR="001201DA" w:rsidRPr="001201DA">
        <w:rPr>
          <w:rFonts w:eastAsiaTheme="minorEastAsia"/>
          <w:lang w:eastAsia="zh-CN"/>
        </w:rPr>
        <w:t>switch-off</w:t>
      </w:r>
      <w:r w:rsidR="001201DA">
        <w:rPr>
          <w:rFonts w:eastAsiaTheme="minorEastAsia"/>
          <w:lang w:eastAsia="zh-CN"/>
        </w:rPr>
        <w:t xml:space="preserve"> scenario</w:t>
      </w:r>
      <w:r w:rsidR="0089449A">
        <w:rPr>
          <w:rFonts w:eastAsiaTheme="minorEastAsia" w:hint="eastAsia"/>
          <w:lang w:eastAsia="zh-CN"/>
        </w:rPr>
        <w:t xml:space="preserve"> and the c</w:t>
      </w:r>
      <w:r w:rsidR="0089449A" w:rsidRPr="0089449A">
        <w:rPr>
          <w:rFonts w:eastAsiaTheme="minorEastAsia"/>
          <w:lang w:eastAsia="zh-CN"/>
        </w:rPr>
        <w:t>onfiguration details for the NES specific CHO execution condition</w:t>
      </w:r>
      <w:r w:rsidR="00326C56">
        <w:rPr>
          <w:rFonts w:eastAsiaTheme="minorEastAsia" w:hint="eastAsia"/>
          <w:lang w:eastAsia="zh-CN"/>
        </w:rPr>
        <w:t xml:space="preserve">, </w:t>
      </w:r>
      <w:r w:rsidR="00326C56" w:rsidRPr="00B104F8">
        <w:rPr>
          <w:rFonts w:eastAsiaTheme="minorEastAsia"/>
        </w:rPr>
        <w:t>and the TP for 38</w:t>
      </w:r>
      <w:r w:rsidR="00326C56">
        <w:rPr>
          <w:rFonts w:eastAsiaTheme="minorEastAsia" w:hint="eastAsia"/>
          <w:lang w:eastAsia="zh-CN"/>
        </w:rPr>
        <w:t>331 is</w:t>
      </w:r>
      <w:r w:rsidR="00326C56" w:rsidRPr="00B104F8">
        <w:rPr>
          <w:rFonts w:eastAsiaTheme="minorEastAsia"/>
        </w:rPr>
        <w:t xml:space="preserve"> provided</w:t>
      </w:r>
      <w:r w:rsidR="00F47417">
        <w:rPr>
          <w:rFonts w:eastAsiaTheme="minorEastAsia" w:hint="eastAsia"/>
          <w:lang w:eastAsia="zh-CN"/>
        </w:rPr>
        <w:t>.</w:t>
      </w:r>
    </w:p>
    <w:bookmarkEnd w:id="4"/>
    <w:bookmarkEnd w:id="5"/>
    <w:p w14:paraId="1A03D1CD" w14:textId="77777777" w:rsidR="00DF25A9" w:rsidRDefault="00E3725B" w:rsidP="003F35F2">
      <w:pPr>
        <w:pStyle w:val="1"/>
        <w:keepNext w:val="0"/>
        <w:widowControl w:val="0"/>
        <w:jc w:val="both"/>
      </w:pPr>
      <w:r w:rsidRPr="00AA54B6">
        <w:rPr>
          <w:rFonts w:hint="eastAsia"/>
        </w:rPr>
        <w:t>Discussion</w:t>
      </w:r>
    </w:p>
    <w:p w14:paraId="506CA2FE" w14:textId="77777777" w:rsidR="00FA546F" w:rsidRPr="00FD0203" w:rsidRDefault="00FA546F" w:rsidP="00FA546F">
      <w:pPr>
        <w:pStyle w:val="1"/>
        <w:keepNext w:val="0"/>
        <w:widowControl w:val="0"/>
        <w:numPr>
          <w:ilvl w:val="1"/>
          <w:numId w:val="1"/>
        </w:numPr>
        <w:ind w:left="562" w:hanging="562"/>
        <w:jc w:val="both"/>
        <w:rPr>
          <w:rFonts w:eastAsiaTheme="minorEastAsia"/>
          <w:sz w:val="24"/>
          <w:szCs w:val="24"/>
        </w:rPr>
      </w:pPr>
      <w:r>
        <w:rPr>
          <w:sz w:val="24"/>
          <w:szCs w:val="24"/>
        </w:rPr>
        <w:t>CHO execution trigger for Cell switch-off</w:t>
      </w:r>
    </w:p>
    <w:p w14:paraId="745DF48A" w14:textId="43231115" w:rsidR="008247D3" w:rsidRPr="008247D3" w:rsidRDefault="00142991" w:rsidP="008247D3">
      <w:pPr>
        <w:pStyle w:val="a0"/>
        <w:rPr>
          <w:rFonts w:eastAsiaTheme="minorEastAsia"/>
          <w:lang w:eastAsia="zh-CN"/>
        </w:rPr>
      </w:pPr>
      <w:r w:rsidRPr="00142991">
        <w:rPr>
          <w:rFonts w:eastAsiaTheme="minorEastAsia"/>
          <w:lang w:eastAsia="zh-CN"/>
        </w:rPr>
        <w:t xml:space="preserve">The motivation of </w:t>
      </w:r>
      <w:r>
        <w:t>add</w:t>
      </w:r>
      <w:r>
        <w:rPr>
          <w:rFonts w:eastAsiaTheme="minorEastAsia" w:hint="eastAsia"/>
          <w:lang w:eastAsia="zh-CN"/>
        </w:rPr>
        <w:t>ing</w:t>
      </w:r>
      <w:r>
        <w:t xml:space="preserve"> one bit of DCI 2-X</w:t>
      </w:r>
      <w:r>
        <w:rPr>
          <w:rFonts w:eastAsiaTheme="minorEastAsia" w:hint="eastAsia"/>
          <w:lang w:eastAsia="zh-CN"/>
        </w:rPr>
        <w:t xml:space="preserve"> is to </w:t>
      </w:r>
      <w:r w:rsidRPr="00142991">
        <w:rPr>
          <w:rFonts w:eastAsiaTheme="minorEastAsia"/>
          <w:lang w:eastAsia="zh-CN"/>
        </w:rPr>
        <w:t xml:space="preserve">implement a uniform CHO trigger </w:t>
      </w:r>
      <w:r>
        <w:rPr>
          <w:rFonts w:eastAsiaTheme="minorEastAsia" w:hint="eastAsia"/>
          <w:lang w:eastAsia="zh-CN"/>
        </w:rPr>
        <w:t>in</w:t>
      </w:r>
      <w:r>
        <w:rPr>
          <w:rFonts w:eastAsiaTheme="minorEastAsia"/>
          <w:lang w:eastAsia="zh-CN"/>
        </w:rPr>
        <w:t xml:space="preserve"> all NES scenarios</w:t>
      </w:r>
      <w:r w:rsidR="00451866">
        <w:rPr>
          <w:rFonts w:eastAsiaTheme="minorEastAsia" w:hint="eastAsia"/>
          <w:lang w:eastAsia="zh-CN"/>
        </w:rPr>
        <w:t xml:space="preserve"> and all NES UEs</w:t>
      </w:r>
      <w:r>
        <w:rPr>
          <w:rFonts w:eastAsiaTheme="minorEastAsia" w:hint="eastAsia"/>
          <w:lang w:eastAsia="zh-CN"/>
        </w:rPr>
        <w:t xml:space="preserve">. </w:t>
      </w:r>
      <w:r w:rsidR="008247D3" w:rsidRPr="008247D3">
        <w:rPr>
          <w:rFonts w:eastAsiaTheme="minorEastAsia"/>
          <w:lang w:eastAsia="zh-CN"/>
        </w:rPr>
        <w:t xml:space="preserve">In our perspective, </w:t>
      </w:r>
      <w:r w:rsidR="00D217DC" w:rsidRPr="00EA1262">
        <w:rPr>
          <w:rFonts w:eastAsiaTheme="minorEastAsia"/>
          <w:lang w:eastAsia="zh-CN"/>
        </w:rPr>
        <w:t xml:space="preserve">in </w:t>
      </w:r>
      <w:r w:rsidR="000D0AF7" w:rsidRPr="00F44082">
        <w:rPr>
          <w:rFonts w:eastAsiaTheme="minorEastAsia"/>
          <w:lang w:eastAsia="zh-CN"/>
        </w:rPr>
        <w:t xml:space="preserve">cell </w:t>
      </w:r>
      <w:r w:rsidR="000D0AF7">
        <w:rPr>
          <w:rFonts w:eastAsiaTheme="minorEastAsia"/>
          <w:lang w:eastAsia="zh-CN"/>
        </w:rPr>
        <w:t>switch-off scenario</w:t>
      </w:r>
      <w:r w:rsidR="00D217DC">
        <w:rPr>
          <w:rFonts w:eastAsiaTheme="minorEastAsia" w:hint="eastAsia"/>
          <w:lang w:eastAsia="zh-CN"/>
        </w:rPr>
        <w:t>, i</w:t>
      </w:r>
      <w:r w:rsidR="00EA1262" w:rsidRPr="00EA1262">
        <w:rPr>
          <w:rFonts w:eastAsiaTheme="minorEastAsia"/>
          <w:lang w:eastAsia="zh-CN"/>
        </w:rPr>
        <w:t>t is not necessary to use this signaling</w:t>
      </w:r>
      <w:r w:rsidR="001201DA">
        <w:rPr>
          <w:rFonts w:eastAsiaTheme="minorEastAsia" w:hint="eastAsia"/>
          <w:lang w:eastAsia="zh-CN"/>
        </w:rPr>
        <w:t xml:space="preserve">, </w:t>
      </w:r>
      <w:r w:rsidR="00EA1262">
        <w:rPr>
          <w:rFonts w:eastAsiaTheme="minorEastAsia" w:hint="eastAsia"/>
          <w:lang w:eastAsia="zh-CN"/>
        </w:rPr>
        <w:t xml:space="preserve">and </w:t>
      </w:r>
      <w:r w:rsidR="008247D3" w:rsidRPr="008247D3">
        <w:rPr>
          <w:rFonts w:eastAsiaTheme="minorEastAsia"/>
          <w:lang w:eastAsia="zh-CN"/>
        </w:rPr>
        <w:t xml:space="preserve">NES CHO can be triggered </w:t>
      </w:r>
      <w:r w:rsidR="00451866" w:rsidRPr="00451866">
        <w:rPr>
          <w:rFonts w:eastAsiaTheme="minorEastAsia"/>
          <w:lang w:eastAsia="zh-CN"/>
        </w:rPr>
        <w:t xml:space="preserve">more conveniently </w:t>
      </w:r>
      <w:r w:rsidR="008247D3" w:rsidRPr="008247D3">
        <w:rPr>
          <w:rFonts w:eastAsiaTheme="minorEastAsia"/>
          <w:lang w:eastAsia="zh-CN"/>
        </w:rPr>
        <w:t>without the influence of specifications</w:t>
      </w:r>
      <w:r w:rsidR="008247D3">
        <w:rPr>
          <w:rFonts w:eastAsiaTheme="minorEastAsia" w:hint="eastAsia"/>
          <w:lang w:eastAsia="zh-CN"/>
        </w:rPr>
        <w:t>.</w:t>
      </w:r>
    </w:p>
    <w:p w14:paraId="3EC5CE0C" w14:textId="5C488719" w:rsidR="00F44082" w:rsidRPr="00F44082" w:rsidRDefault="00F44082" w:rsidP="00F44082">
      <w:pPr>
        <w:pStyle w:val="a0"/>
        <w:rPr>
          <w:rFonts w:eastAsiaTheme="minorEastAsia"/>
          <w:lang w:eastAsia="zh-CN"/>
        </w:rPr>
      </w:pPr>
      <w:r>
        <w:rPr>
          <w:rFonts w:eastAsiaTheme="minorEastAsia" w:hint="eastAsia"/>
          <w:lang w:eastAsia="zh-CN"/>
        </w:rPr>
        <w:t>For</w:t>
      </w:r>
      <w:r w:rsidRPr="00F44082">
        <w:rPr>
          <w:rFonts w:eastAsiaTheme="minorEastAsia"/>
          <w:lang w:eastAsia="zh-CN"/>
        </w:rPr>
        <w:t xml:space="preserve"> cell </w:t>
      </w:r>
      <w:r>
        <w:rPr>
          <w:rFonts w:eastAsiaTheme="minorEastAsia"/>
          <w:lang w:eastAsia="zh-CN"/>
        </w:rPr>
        <w:t>switch-off scenario</w:t>
      </w:r>
      <w:r>
        <w:rPr>
          <w:rFonts w:eastAsiaTheme="minorEastAsia" w:hint="eastAsia"/>
          <w:lang w:eastAsia="zh-CN"/>
        </w:rPr>
        <w:t>,</w:t>
      </w:r>
      <w:r w:rsidRPr="00F44082">
        <w:rPr>
          <w:rFonts w:eastAsiaTheme="minorEastAsia"/>
          <w:lang w:eastAsia="zh-CN"/>
        </w:rPr>
        <w:t xml:space="preserve"> some companies are concerned that the time-point for cell switching off is not that deterministic as satellite switching in NTN scenarios</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w:t>
      </w:r>
      <w:r w:rsidRPr="00F44082">
        <w:rPr>
          <w:rFonts w:eastAsiaTheme="minorEastAsia"/>
          <w:lang w:eastAsia="zh-CN"/>
        </w:rPr>
        <w:t>operators clarified during on-line discussions in RAN2#122 meeting that the typical scenario is:</w:t>
      </w:r>
    </w:p>
    <w:p w14:paraId="457E86EA" w14:textId="584CC0C4" w:rsidR="00F44082" w:rsidRPr="00F44082" w:rsidRDefault="00F44082" w:rsidP="00F44082">
      <w:pPr>
        <w:pStyle w:val="a0"/>
        <w:numPr>
          <w:ilvl w:val="0"/>
          <w:numId w:val="37"/>
        </w:numPr>
        <w:rPr>
          <w:rFonts w:eastAsiaTheme="minorEastAsia"/>
          <w:lang w:eastAsia="zh-CN"/>
        </w:rPr>
      </w:pPr>
      <w:r w:rsidRPr="00F44082">
        <w:rPr>
          <w:rFonts w:eastAsiaTheme="minorEastAsia"/>
          <w:lang w:eastAsia="zh-CN"/>
        </w:rPr>
        <w:t>Multi-layer cells deployment (no coverage issue)</w:t>
      </w:r>
    </w:p>
    <w:p w14:paraId="220A8FB5" w14:textId="138C0F99" w:rsidR="00F44082" w:rsidRPr="00F44082" w:rsidRDefault="00F44082" w:rsidP="00F44082">
      <w:pPr>
        <w:pStyle w:val="a0"/>
        <w:numPr>
          <w:ilvl w:val="0"/>
          <w:numId w:val="37"/>
        </w:numPr>
        <w:rPr>
          <w:rFonts w:eastAsiaTheme="minorEastAsia"/>
          <w:lang w:eastAsia="zh-CN"/>
        </w:rPr>
      </w:pPr>
      <w:r w:rsidRPr="00F44082">
        <w:rPr>
          <w:rFonts w:eastAsiaTheme="minorEastAsia"/>
          <w:lang w:eastAsia="zh-CN"/>
        </w:rPr>
        <w:t>Scenario:</w:t>
      </w:r>
    </w:p>
    <w:p w14:paraId="0A37DE49" w14:textId="77777777" w:rsidR="00F44082" w:rsidRPr="00F44082" w:rsidRDefault="00F44082" w:rsidP="00F44082">
      <w:pPr>
        <w:pStyle w:val="a0"/>
        <w:numPr>
          <w:ilvl w:val="1"/>
          <w:numId w:val="37"/>
        </w:numPr>
        <w:rPr>
          <w:lang w:val="en-GB" w:eastAsia="zh-CN"/>
        </w:rPr>
      </w:pPr>
      <w:r w:rsidRPr="00F44082">
        <w:rPr>
          <w:lang w:val="en-GB" w:eastAsia="zh-CN"/>
        </w:rPr>
        <w:t>a.</w:t>
      </w:r>
      <w:r w:rsidRPr="00F44082">
        <w:rPr>
          <w:lang w:val="en-GB" w:eastAsia="zh-CN"/>
        </w:rPr>
        <w:tab/>
        <w:t xml:space="preserve">one or more cells from that multi-layer are always switched-off at a scheduled time e.g. 10PM, regardless of the number of UEs, UEs’ on-going traffic, </w:t>
      </w:r>
      <w:proofErr w:type="spellStart"/>
      <w:r w:rsidRPr="00F44082">
        <w:rPr>
          <w:lang w:val="en-GB" w:eastAsia="zh-CN"/>
        </w:rPr>
        <w:t>etc</w:t>
      </w:r>
      <w:proofErr w:type="spellEnd"/>
      <w:r w:rsidRPr="00F44082">
        <w:rPr>
          <w:lang w:val="en-GB" w:eastAsia="zh-CN"/>
        </w:rPr>
        <w:t xml:space="preserve"> at that time</w:t>
      </w:r>
    </w:p>
    <w:p w14:paraId="597AF0EB" w14:textId="1C574D98" w:rsidR="000918B0" w:rsidRPr="001B22E3" w:rsidRDefault="00F44082" w:rsidP="00F44082">
      <w:pPr>
        <w:pStyle w:val="a0"/>
        <w:numPr>
          <w:ilvl w:val="1"/>
          <w:numId w:val="37"/>
        </w:numPr>
        <w:rPr>
          <w:lang w:val="en-GB" w:eastAsia="zh-CN"/>
        </w:rPr>
      </w:pPr>
      <w:r w:rsidRPr="00F44082">
        <w:rPr>
          <w:lang w:val="en-GB" w:eastAsia="zh-CN"/>
        </w:rPr>
        <w:t>b.</w:t>
      </w:r>
      <w:r w:rsidRPr="00F44082">
        <w:rPr>
          <w:lang w:val="en-GB" w:eastAsia="zh-CN"/>
        </w:rPr>
        <w:tab/>
        <w:t>all UEs must HO at that time to the leftover cells of the multi-layer (no coverage issue expected)</w:t>
      </w:r>
    </w:p>
    <w:p w14:paraId="393966A2" w14:textId="77777777" w:rsidR="001B22E3" w:rsidRDefault="001B22E3" w:rsidP="001B22E3">
      <w:pPr>
        <w:pStyle w:val="a0"/>
        <w:rPr>
          <w:rFonts w:eastAsiaTheme="minorEastAsia"/>
          <w:lang w:eastAsia="zh-CN"/>
        </w:rPr>
      </w:pPr>
      <w:r w:rsidRPr="00F44082">
        <w:rPr>
          <w:rFonts w:eastAsiaTheme="minorEastAsia"/>
          <w:lang w:eastAsia="zh-CN"/>
        </w:rPr>
        <w:t xml:space="preserve">In such case, </w:t>
      </w:r>
      <w:r w:rsidRPr="00F44082">
        <w:rPr>
          <w:rFonts w:eastAsiaTheme="minorEastAsia" w:hint="eastAsia"/>
          <w:lang w:eastAsia="zh-CN"/>
        </w:rPr>
        <w:t>t</w:t>
      </w:r>
      <w:r w:rsidRPr="00F44082">
        <w:rPr>
          <w:rFonts w:eastAsiaTheme="minorEastAsia"/>
          <w:lang w:eastAsia="zh-CN"/>
        </w:rPr>
        <w:t>he network knows the time when the cell is scheduled to switch-off, so the time-based mechanism for triggering the CHO execution is the most appropriate. And no new specification effort is required since the time-based mechanism introduced in Rel-17 for NTN, i.e., CondEventT1, can be reused as a baseline.</w:t>
      </w:r>
    </w:p>
    <w:p w14:paraId="25A45210" w14:textId="01824353" w:rsidR="001B22E3" w:rsidRPr="001B22E3" w:rsidRDefault="001B22E3" w:rsidP="001B22E3">
      <w:pPr>
        <w:pStyle w:val="a0"/>
        <w:rPr>
          <w:rFonts w:eastAsiaTheme="minorEastAsia"/>
          <w:lang w:eastAsia="zh-CN"/>
        </w:rPr>
      </w:pPr>
      <w:r w:rsidRPr="001B22E3">
        <w:rPr>
          <w:rFonts w:eastAsiaTheme="minorEastAsia" w:hint="eastAsia"/>
          <w:lang w:eastAsia="zh-CN"/>
        </w:rPr>
        <w:t>F</w:t>
      </w:r>
      <w:r w:rsidRPr="001B22E3">
        <w:rPr>
          <w:rFonts w:eastAsiaTheme="minorEastAsia"/>
          <w:lang w:eastAsia="zh-CN"/>
        </w:rPr>
        <w:t>urthermore</w:t>
      </w:r>
      <w:r w:rsidRPr="001B22E3">
        <w:rPr>
          <w:rFonts w:eastAsiaTheme="minorEastAsia" w:hint="eastAsia"/>
          <w:lang w:eastAsia="zh-CN"/>
        </w:rPr>
        <w:t>, o</w:t>
      </w:r>
      <w:r w:rsidRPr="001B22E3">
        <w:rPr>
          <w:rFonts w:eastAsiaTheme="minorEastAsia"/>
          <w:lang w:eastAsia="zh-CN"/>
        </w:rPr>
        <w:t xml:space="preserve">ther </w:t>
      </w:r>
      <w:r>
        <w:rPr>
          <w:rFonts w:eastAsiaTheme="minorEastAsia" w:hint="eastAsia"/>
          <w:lang w:eastAsia="zh-CN"/>
        </w:rPr>
        <w:t>a</w:t>
      </w:r>
      <w:r w:rsidRPr="001B22E3">
        <w:rPr>
          <w:rFonts w:eastAsiaTheme="minorEastAsia"/>
          <w:lang w:eastAsia="zh-CN"/>
        </w:rPr>
        <w:t>rguments against this approach have been brought up as follows:</w:t>
      </w:r>
    </w:p>
    <w:p w14:paraId="5036CECF" w14:textId="77777777" w:rsidR="001B22E3" w:rsidRDefault="001B22E3" w:rsidP="001B22E3">
      <w:pPr>
        <w:pStyle w:val="a0"/>
        <w:rPr>
          <w:lang w:eastAsia="zh-CN"/>
        </w:rPr>
      </w:pPr>
      <w:r w:rsidRPr="001F070C">
        <w:rPr>
          <w:b/>
          <w:bCs/>
          <w:u w:val="single"/>
          <w:lang w:eastAsia="zh-CN"/>
        </w:rPr>
        <w:lastRenderedPageBreak/>
        <w:t>Argument 1</w:t>
      </w:r>
      <w:r w:rsidRPr="002E2EE9">
        <w:rPr>
          <w:u w:val="single"/>
          <w:lang w:eastAsia="zh-CN"/>
        </w:rPr>
        <w:t>:</w:t>
      </w:r>
      <w:r w:rsidRPr="00AB49F5">
        <w:rPr>
          <w:lang w:eastAsia="zh-CN"/>
        </w:rPr>
        <w:t xml:space="preserve"> </w:t>
      </w:r>
      <w:r>
        <w:rPr>
          <w:lang w:eastAsia="zh-CN"/>
        </w:rPr>
        <w:t xml:space="preserve">“This trigger </w:t>
      </w:r>
      <w:r w:rsidRPr="001D49B0">
        <w:rPr>
          <w:lang w:eastAsia="zh-CN"/>
        </w:rPr>
        <w:t xml:space="preserve">requires </w:t>
      </w:r>
      <w:r>
        <w:rPr>
          <w:lang w:eastAsia="zh-CN"/>
        </w:rPr>
        <w:t xml:space="preserve">the </w:t>
      </w:r>
      <w:r w:rsidRPr="001D49B0">
        <w:rPr>
          <w:lang w:eastAsia="zh-CN"/>
        </w:rPr>
        <w:t>UE to know UTC</w:t>
      </w:r>
      <w:r>
        <w:rPr>
          <w:lang w:eastAsia="zh-CN"/>
        </w:rPr>
        <w:t xml:space="preserve"> time, so it does not work with a UE </w:t>
      </w:r>
      <w:r w:rsidRPr="001D49B0">
        <w:rPr>
          <w:lang w:eastAsia="zh-CN"/>
        </w:rPr>
        <w:t>without GNSS capability</w:t>
      </w:r>
      <w:r>
        <w:rPr>
          <w:lang w:eastAsia="zh-CN"/>
        </w:rPr>
        <w:t>”.</w:t>
      </w:r>
    </w:p>
    <w:p w14:paraId="61A8B317" w14:textId="77777777" w:rsidR="001B22E3" w:rsidRDefault="001B22E3" w:rsidP="001B22E3">
      <w:pPr>
        <w:pStyle w:val="a0"/>
        <w:rPr>
          <w:lang w:eastAsia="zh-CN"/>
        </w:rPr>
      </w:pPr>
      <w:r>
        <w:rPr>
          <w:lang w:eastAsia="zh-CN"/>
        </w:rPr>
        <w:t xml:space="preserve">That is not true as UTC is also broadcasted in </w:t>
      </w:r>
      <w:r w:rsidRPr="001D49B0">
        <w:rPr>
          <w:lang w:eastAsia="zh-CN"/>
        </w:rPr>
        <w:t>SIB 9</w:t>
      </w:r>
      <w:r>
        <w:rPr>
          <w:lang w:eastAsia="zh-CN"/>
        </w:rPr>
        <w:t>, which is widely deployed across all 5G cellular networks.</w:t>
      </w:r>
      <w:r w:rsidRPr="001D49B0">
        <w:rPr>
          <w:lang w:eastAsia="zh-CN"/>
        </w:rPr>
        <w:t xml:space="preserve"> </w:t>
      </w:r>
      <w:r>
        <w:rPr>
          <w:lang w:eastAsia="zh-CN"/>
        </w:rPr>
        <w:t>Hence, the case of a UE unaware of UTC time can be considered as marginal and addressed with legacy HO.</w:t>
      </w:r>
    </w:p>
    <w:p w14:paraId="1FEB55AB" w14:textId="77777777" w:rsidR="001B22E3" w:rsidRDefault="001B22E3" w:rsidP="001B22E3">
      <w:pPr>
        <w:pStyle w:val="a0"/>
        <w:rPr>
          <w:lang w:eastAsia="zh-CN"/>
        </w:rPr>
      </w:pPr>
      <w:r w:rsidRPr="001F070C">
        <w:rPr>
          <w:b/>
          <w:bCs/>
          <w:u w:val="single"/>
          <w:lang w:eastAsia="zh-CN"/>
        </w:rPr>
        <w:t>Argument 2</w:t>
      </w:r>
      <w:r w:rsidRPr="00F5698A">
        <w:rPr>
          <w:u w:val="single"/>
          <w:lang w:eastAsia="zh-CN"/>
        </w:rPr>
        <w:t>:</w:t>
      </w:r>
      <w:r w:rsidRPr="002E2EE9">
        <w:rPr>
          <w:lang w:eastAsia="zh-CN"/>
        </w:rPr>
        <w:t xml:space="preserve"> </w:t>
      </w:r>
      <w:r>
        <w:rPr>
          <w:lang w:eastAsia="zh-CN"/>
        </w:rPr>
        <w:t xml:space="preserve">“CondEventT1 has been designed specifically for the NTN </w:t>
      </w:r>
      <w:proofErr w:type="spellStart"/>
      <w:r>
        <w:rPr>
          <w:lang w:eastAsia="zh-CN"/>
        </w:rPr>
        <w:t>usecase</w:t>
      </w:r>
      <w:proofErr w:type="spellEnd"/>
      <w:r>
        <w:rPr>
          <w:lang w:eastAsia="zh-CN"/>
        </w:rPr>
        <w:t xml:space="preserve"> and does not really apply to Cell switch-off case”.</w:t>
      </w:r>
    </w:p>
    <w:p w14:paraId="22425292" w14:textId="03AAEDCB" w:rsidR="001B22E3" w:rsidRDefault="001B22E3" w:rsidP="001B22E3">
      <w:pPr>
        <w:pStyle w:val="a0"/>
        <w:rPr>
          <w:lang w:eastAsia="zh-CN"/>
        </w:rPr>
      </w:pPr>
      <w:r>
        <w:rPr>
          <w:lang w:eastAsia="zh-CN"/>
        </w:rPr>
        <w:t>Indeed, CondEventT1 is defined as follows</w:t>
      </w:r>
      <w:r w:rsidR="00E65693">
        <w:rPr>
          <w:rFonts w:eastAsiaTheme="minorEastAsia" w:hint="eastAsia"/>
          <w:lang w:eastAsia="zh-CN"/>
        </w:rPr>
        <w:t xml:space="preserve"> </w:t>
      </w:r>
      <w:r w:rsidR="00E65693">
        <w:rPr>
          <w:rFonts w:eastAsiaTheme="minorEastAsia"/>
          <w:lang w:eastAsia="zh-CN"/>
        </w:rPr>
        <w:fldChar w:fldCharType="begin"/>
      </w:r>
      <w:r w:rsidR="00E65693">
        <w:rPr>
          <w:rFonts w:eastAsiaTheme="minorEastAsia"/>
          <w:lang w:eastAsia="zh-CN"/>
        </w:rPr>
        <w:instrText xml:space="preserve"> </w:instrText>
      </w:r>
      <w:r w:rsidR="00E65693">
        <w:rPr>
          <w:rFonts w:eastAsiaTheme="minorEastAsia" w:hint="eastAsia"/>
          <w:lang w:eastAsia="zh-CN"/>
        </w:rPr>
        <w:instrText>REF _Ref149657340 \r \h</w:instrText>
      </w:r>
      <w:r w:rsidR="00E65693">
        <w:rPr>
          <w:rFonts w:eastAsiaTheme="minorEastAsia"/>
          <w:lang w:eastAsia="zh-CN"/>
        </w:rPr>
        <w:instrText xml:space="preserve"> </w:instrText>
      </w:r>
      <w:r w:rsidR="00E65693">
        <w:rPr>
          <w:rFonts w:eastAsiaTheme="minorEastAsia"/>
          <w:lang w:eastAsia="zh-CN"/>
        </w:rPr>
      </w:r>
      <w:r w:rsidR="00E65693">
        <w:rPr>
          <w:rFonts w:eastAsiaTheme="minorEastAsia"/>
          <w:lang w:eastAsia="zh-CN"/>
        </w:rPr>
        <w:fldChar w:fldCharType="separate"/>
      </w:r>
      <w:r w:rsidR="00E65693">
        <w:rPr>
          <w:rFonts w:eastAsiaTheme="minorEastAsia"/>
          <w:lang w:eastAsia="zh-CN"/>
        </w:rPr>
        <w:t>[3]</w:t>
      </w:r>
      <w:r w:rsidR="00E65693">
        <w:rPr>
          <w:rFonts w:eastAsiaTheme="minorEastAsia"/>
          <w:lang w:eastAsia="zh-CN"/>
        </w:rPr>
        <w:fldChar w:fldCharType="end"/>
      </w:r>
      <w:r>
        <w:rPr>
          <w:lang w:eastAsia="zh-CN"/>
        </w:rPr>
        <w:t>:</w:t>
      </w:r>
    </w:p>
    <w:tbl>
      <w:tblPr>
        <w:tblStyle w:val="a7"/>
        <w:tblW w:w="0" w:type="auto"/>
        <w:tblLook w:val="04A0" w:firstRow="1" w:lastRow="0" w:firstColumn="1" w:lastColumn="0" w:noHBand="0" w:noVBand="1"/>
      </w:tblPr>
      <w:tblGrid>
        <w:gridCol w:w="8522"/>
      </w:tblGrid>
      <w:tr w:rsidR="001B22E3" w14:paraId="25D14245" w14:textId="77777777" w:rsidTr="007F645D">
        <w:tc>
          <w:tcPr>
            <w:tcW w:w="8522" w:type="dxa"/>
          </w:tcPr>
          <w:p w14:paraId="65666F86" w14:textId="77777777" w:rsidR="001B22E3" w:rsidRPr="00624F32" w:rsidRDefault="001B22E3" w:rsidP="007F645D">
            <w:pPr>
              <w:pStyle w:val="B1"/>
              <w:spacing w:after="0"/>
              <w:rPr>
                <w:sz w:val="24"/>
                <w:szCs w:val="24"/>
              </w:rPr>
            </w:pPr>
            <w:bookmarkStart w:id="6" w:name="_Hlk87969184"/>
            <w:proofErr w:type="spellStart"/>
            <w:r>
              <w:t>CondEvent</w:t>
            </w:r>
            <w:proofErr w:type="spellEnd"/>
            <w:r>
              <w:t xml:space="preserve"> T1: Time measured at UE becomes more than configured threshold </w:t>
            </w:r>
            <w:r>
              <w:rPr>
                <w:i/>
                <w:iCs/>
              </w:rPr>
              <w:t xml:space="preserve">t1-Threshold </w:t>
            </w:r>
            <w:r>
              <w:t xml:space="preserve">but is less than </w:t>
            </w:r>
            <w:r>
              <w:rPr>
                <w:i/>
                <w:iCs/>
              </w:rPr>
              <w:t>t1-Threshold + duration</w:t>
            </w:r>
            <w:r>
              <w:t>;</w:t>
            </w:r>
            <w:bookmarkEnd w:id="6"/>
          </w:p>
        </w:tc>
      </w:tr>
    </w:tbl>
    <w:p w14:paraId="67E81BB1" w14:textId="77777777" w:rsidR="001B22E3" w:rsidRDefault="001B22E3" w:rsidP="001B22E3">
      <w:pPr>
        <w:rPr>
          <w:rFonts w:eastAsia="MS Mincho"/>
          <w:i/>
          <w:lang w:eastAsia="zh-CN"/>
        </w:rPr>
      </w:pPr>
      <w:r w:rsidRPr="00624F32">
        <w:rPr>
          <w:rFonts w:eastAsia="MS Mincho"/>
          <w:i/>
          <w:lang w:eastAsia="zh-CN"/>
        </w:rPr>
        <w:t>where:</w:t>
      </w:r>
    </w:p>
    <w:tbl>
      <w:tblPr>
        <w:tblStyle w:val="a7"/>
        <w:tblW w:w="0" w:type="auto"/>
        <w:tblLook w:val="04A0" w:firstRow="1" w:lastRow="0" w:firstColumn="1" w:lastColumn="0" w:noHBand="0" w:noVBand="1"/>
      </w:tblPr>
      <w:tblGrid>
        <w:gridCol w:w="8522"/>
      </w:tblGrid>
      <w:tr w:rsidR="001B22E3" w14:paraId="3769DFA6" w14:textId="77777777" w:rsidTr="007F645D">
        <w:tc>
          <w:tcPr>
            <w:tcW w:w="8522" w:type="dxa"/>
          </w:tcPr>
          <w:p w14:paraId="4E7B5235" w14:textId="77777777" w:rsidR="001B22E3" w:rsidRDefault="001B22E3" w:rsidP="007F645D">
            <w:pPr>
              <w:pStyle w:val="PL"/>
              <w:rPr>
                <w:rFonts w:cs="Courier New"/>
                <w:szCs w:val="16"/>
              </w:rPr>
            </w:pPr>
            <w:r>
              <w:t xml:space="preserve">        condEventT1-r17                  </w:t>
            </w:r>
            <w:r>
              <w:rPr>
                <w:color w:val="993366"/>
              </w:rPr>
              <w:t>SEQUENCE</w:t>
            </w:r>
            <w:r>
              <w:t xml:space="preserve"> {</w:t>
            </w:r>
          </w:p>
          <w:p w14:paraId="6C0D8D39" w14:textId="77777777" w:rsidR="001B22E3" w:rsidRDefault="001B22E3" w:rsidP="007F645D">
            <w:pPr>
              <w:pStyle w:val="PL"/>
              <w:rPr>
                <w:sz w:val="20"/>
              </w:rPr>
            </w:pPr>
            <w:r>
              <w:t xml:space="preserve">            t1-Threshold-r17                 </w:t>
            </w:r>
            <w:r>
              <w:rPr>
                <w:color w:val="993366"/>
              </w:rPr>
              <w:t>INTEGER</w:t>
            </w:r>
            <w:r>
              <w:t xml:space="preserve"> (0..549755813887),</w:t>
            </w:r>
          </w:p>
          <w:p w14:paraId="5EEFB8F8" w14:textId="77777777" w:rsidR="001B22E3" w:rsidRDefault="001B22E3" w:rsidP="007F645D">
            <w:pPr>
              <w:pStyle w:val="PL"/>
            </w:pPr>
            <w:r>
              <w:t xml:space="preserve">            duration-r17                     </w:t>
            </w:r>
            <w:r>
              <w:rPr>
                <w:color w:val="993366"/>
              </w:rPr>
              <w:t>INTEGER</w:t>
            </w:r>
            <w:r>
              <w:t xml:space="preserve"> (1..6000)</w:t>
            </w:r>
          </w:p>
          <w:p w14:paraId="2D97E646" w14:textId="77777777" w:rsidR="001B22E3" w:rsidRPr="00624F32" w:rsidRDefault="001B22E3" w:rsidP="007F645D">
            <w:pPr>
              <w:pStyle w:val="PL"/>
            </w:pPr>
            <w:r>
              <w:t>        }</w:t>
            </w:r>
          </w:p>
        </w:tc>
      </w:tr>
    </w:tbl>
    <w:p w14:paraId="73B5C36F" w14:textId="77777777" w:rsidR="001B22E3" w:rsidRDefault="001B22E3" w:rsidP="001B22E3">
      <w:pPr>
        <w:rPr>
          <w:rFonts w:eastAsia="MS Mincho"/>
          <w:i/>
          <w:lang w:eastAsia="zh-CN"/>
        </w:rPr>
      </w:pPr>
      <w:r w:rsidRPr="00624F32">
        <w:rPr>
          <w:rFonts w:eastAsia="MS Mincho"/>
          <w:i/>
          <w:lang w:eastAsia="zh-CN"/>
        </w:rPr>
        <w:t>and:</w:t>
      </w:r>
    </w:p>
    <w:tbl>
      <w:tblPr>
        <w:tblW w:w="5000" w:type="pct"/>
        <w:tblCellMar>
          <w:left w:w="0" w:type="dxa"/>
          <w:right w:w="0" w:type="dxa"/>
        </w:tblCellMar>
        <w:tblLook w:val="04A0" w:firstRow="1" w:lastRow="0" w:firstColumn="1" w:lastColumn="0" w:noHBand="0" w:noVBand="1"/>
      </w:tblPr>
      <w:tblGrid>
        <w:gridCol w:w="8522"/>
      </w:tblGrid>
      <w:tr w:rsidR="001B22E3" w14:paraId="4B08265B" w14:textId="77777777" w:rsidTr="007F645D">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77B41" w14:textId="77777777" w:rsidR="001B22E3" w:rsidRDefault="001B22E3" w:rsidP="007F645D">
            <w:pPr>
              <w:pStyle w:val="TAL"/>
              <w:rPr>
                <w:b/>
                <w:bCs/>
                <w:i/>
                <w:iCs/>
                <w:sz w:val="20"/>
              </w:rPr>
            </w:pPr>
            <w:r>
              <w:rPr>
                <w:b/>
                <w:bCs/>
                <w:i/>
                <w:iCs/>
              </w:rPr>
              <w:t>duration</w:t>
            </w:r>
          </w:p>
          <w:p w14:paraId="62E01EBD" w14:textId="77777777" w:rsidR="001B22E3" w:rsidRDefault="001B22E3" w:rsidP="007F645D">
            <w:pPr>
              <w:pStyle w:val="TAL"/>
            </w:pPr>
            <w:r>
              <w:t xml:space="preserve">This field is used for defining the leaving condition T1-2 for conditional HO event </w:t>
            </w:r>
            <w:r>
              <w:rPr>
                <w:i/>
                <w:iCs/>
              </w:rPr>
              <w:t>condEventT1</w:t>
            </w:r>
            <w:r>
              <w:t>. Each step represents 100ms.</w:t>
            </w:r>
          </w:p>
        </w:tc>
      </w:tr>
      <w:tr w:rsidR="001B22E3" w14:paraId="45489DD5" w14:textId="77777777" w:rsidTr="007F645D">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447E7" w14:textId="77777777" w:rsidR="001B22E3" w:rsidRDefault="001B22E3" w:rsidP="007F645D">
            <w:pPr>
              <w:pStyle w:val="TAL"/>
              <w:rPr>
                <w:b/>
                <w:bCs/>
                <w:i/>
                <w:iCs/>
                <w:sz w:val="20"/>
                <w:lang w:eastAsia="en-GB"/>
              </w:rPr>
            </w:pPr>
            <w:r>
              <w:rPr>
                <w:b/>
                <w:bCs/>
                <w:i/>
                <w:iCs/>
                <w:lang w:eastAsia="en-GB"/>
              </w:rPr>
              <w:t>t1-Threshold</w:t>
            </w:r>
          </w:p>
          <w:p w14:paraId="29373067" w14:textId="77777777" w:rsidR="001B22E3" w:rsidRDefault="001B22E3" w:rsidP="007F645D">
            <w:pPr>
              <w:pStyle w:val="TAL"/>
              <w:rPr>
                <w:b/>
                <w:bCs/>
                <w:i/>
                <w:iCs/>
                <w:lang w:eastAsia="en-GB"/>
              </w:rPr>
            </w:pPr>
            <w:r>
              <w:rPr>
                <w:lang w:eastAsia="en-US"/>
              </w:rPr>
              <w:t xml:space="preserve">The field counts the number of UTC seconds in 10 </w:t>
            </w:r>
            <w:proofErr w:type="spellStart"/>
            <w:r>
              <w:rPr>
                <w:lang w:eastAsia="en-US"/>
              </w:rPr>
              <w:t>ms</w:t>
            </w:r>
            <w:proofErr w:type="spellEnd"/>
            <w:r>
              <w:rPr>
                <w:lang w:eastAsia="en-US"/>
              </w:rPr>
              <w:t xml:space="preserve"> units since 00:00:00 on Gregorian calendar date 1 January, 1900 (midnight between Sunday, December 31, 1899 and Monday, January 1, 1900).</w:t>
            </w:r>
          </w:p>
        </w:tc>
      </w:tr>
    </w:tbl>
    <w:p w14:paraId="27E85A7D" w14:textId="58D8D613" w:rsidR="001F625B" w:rsidRDefault="001B22E3" w:rsidP="001F625B">
      <w:pPr>
        <w:spacing w:before="120"/>
        <w:jc w:val="both"/>
        <w:rPr>
          <w:lang w:eastAsia="zh-CN"/>
        </w:rPr>
      </w:pPr>
      <w:r w:rsidRPr="002E2EE9">
        <w:rPr>
          <w:rFonts w:eastAsia="MS Mincho"/>
          <w:lang w:eastAsia="zh-CN"/>
        </w:rPr>
        <w:t>From the above</w:t>
      </w:r>
      <w:r>
        <w:rPr>
          <w:rFonts w:eastAsia="MS Mincho"/>
          <w:lang w:eastAsia="zh-CN"/>
        </w:rPr>
        <w:t xml:space="preserve">, it appears that </w:t>
      </w:r>
      <w:r>
        <w:rPr>
          <w:lang w:eastAsia="zh-CN"/>
        </w:rPr>
        <w:t xml:space="preserve">CondEventT1 defines a </w:t>
      </w:r>
      <w:r>
        <w:rPr>
          <w:rFonts w:eastAsia="MS Mincho"/>
          <w:lang w:eastAsia="zh-CN"/>
        </w:rPr>
        <w:t xml:space="preserve">CHO execution time </w:t>
      </w:r>
      <w:r w:rsidRPr="002E2EE9">
        <w:rPr>
          <w:rFonts w:eastAsia="MS Mincho"/>
          <w:i/>
          <w:lang w:eastAsia="zh-CN"/>
        </w:rPr>
        <w:t>interval</w:t>
      </w:r>
      <w:r>
        <w:rPr>
          <w:rFonts w:eastAsia="MS Mincho"/>
          <w:lang w:eastAsia="zh-CN"/>
        </w:rPr>
        <w:t xml:space="preserve">, namely [t1, t2], rather than a simple triggering time. And indeed, such interval reflects, in NTN networks, the time during which the candidate cell associated with this CondEventT1 is available for handover (beyond t2, the cell is no longer available). So one can argue that t2 is not needed in the context of cell switch-off. That is true, but a CHO execution interval could also make sense in the cell switch-off case where t1 would be defined as a time ahead of the cell switch-off time, to leave time for the UE to evaluate the other CHO triggering condition (typically </w:t>
      </w:r>
      <w:proofErr w:type="spellStart"/>
      <w:r w:rsidRPr="00BD7FC9">
        <w:rPr>
          <w:rFonts w:ascii="Times" w:hAnsi="Times"/>
          <w:lang w:val="en-GB" w:eastAsia="zh-CN"/>
        </w:rPr>
        <w:t>CondEvent</w:t>
      </w:r>
      <w:proofErr w:type="spellEnd"/>
      <w:r w:rsidRPr="00BD7FC9">
        <w:rPr>
          <w:rFonts w:ascii="Times" w:hAnsi="Times"/>
          <w:lang w:val="en-GB" w:eastAsia="zh-CN"/>
        </w:rPr>
        <w:t xml:space="preserve"> A4</w:t>
      </w:r>
      <w:r>
        <w:rPr>
          <w:rFonts w:ascii="Times" w:hAnsi="Times"/>
          <w:lang w:val="en-GB" w:eastAsia="zh-CN"/>
        </w:rPr>
        <w:t>, set with a low-enough threshold),</w:t>
      </w:r>
      <w:r w:rsidRPr="00BD7FC9">
        <w:rPr>
          <w:rFonts w:ascii="Times" w:hAnsi="Times" w:hint="eastAsia"/>
          <w:lang w:val="en-GB" w:eastAsia="zh-CN"/>
        </w:rPr>
        <w:t xml:space="preserve"> </w:t>
      </w:r>
      <w:r>
        <w:rPr>
          <w:rFonts w:ascii="Times" w:hAnsi="Times"/>
          <w:lang w:val="en-GB" w:eastAsia="zh-CN"/>
        </w:rPr>
        <w:t xml:space="preserve">and where </w:t>
      </w:r>
      <w:r>
        <w:rPr>
          <w:rFonts w:eastAsia="MS Mincho"/>
          <w:lang w:eastAsia="zh-CN"/>
        </w:rPr>
        <w:t>t2 would define the deadline time when the cell actually switches off.</w:t>
      </w:r>
      <w:r>
        <w:rPr>
          <w:lang w:eastAsia="zh-CN"/>
        </w:rPr>
        <w:t xml:space="preserve"> Therefore, in the scenario of cell switch-</w:t>
      </w:r>
      <w:r w:rsidRPr="00C82266">
        <w:rPr>
          <w:lang w:eastAsia="zh-CN"/>
        </w:rPr>
        <w:t xml:space="preserve">off, the existing </w:t>
      </w:r>
      <w:r>
        <w:rPr>
          <w:lang w:eastAsia="ko-KR"/>
        </w:rPr>
        <w:t>CondEvent</w:t>
      </w:r>
      <w:r w:rsidRPr="00C34BC9">
        <w:rPr>
          <w:lang w:eastAsia="ko-KR"/>
        </w:rPr>
        <w:t>T1</w:t>
      </w:r>
      <w:r>
        <w:rPr>
          <w:lang w:eastAsia="zh-CN"/>
        </w:rPr>
        <w:t xml:space="preserve"> can be reused.</w:t>
      </w:r>
    </w:p>
    <w:p w14:paraId="54545ADF" w14:textId="7E30F768" w:rsidR="00301B50" w:rsidRPr="00301B50" w:rsidRDefault="00301B50" w:rsidP="00301B50">
      <w:pPr>
        <w:pStyle w:val="a0"/>
        <w:rPr>
          <w:rFonts w:eastAsiaTheme="minorEastAsia"/>
          <w:b/>
          <w:lang w:eastAsia="zh-CN"/>
        </w:rPr>
      </w:pPr>
      <w:r>
        <w:rPr>
          <w:b/>
          <w:lang w:eastAsia="zh-CN"/>
        </w:rPr>
        <w:t xml:space="preserve">Observation </w:t>
      </w:r>
      <w:r>
        <w:rPr>
          <w:rFonts w:eastAsiaTheme="minorEastAsia" w:hint="eastAsia"/>
          <w:b/>
          <w:bCs/>
          <w:lang w:eastAsia="zh-CN"/>
        </w:rPr>
        <w:t>1</w:t>
      </w:r>
      <w:r w:rsidRPr="00757A70">
        <w:rPr>
          <w:rFonts w:eastAsiaTheme="minorEastAsia"/>
          <w:b/>
          <w:bCs/>
          <w:lang w:eastAsia="zh-CN"/>
        </w:rPr>
        <w:t>:</w:t>
      </w:r>
      <w:r w:rsidRPr="000918B0">
        <w:rPr>
          <w:rFonts w:eastAsiaTheme="minorEastAsia" w:hint="eastAsia"/>
          <w:lang w:eastAsia="zh-CN"/>
        </w:rPr>
        <w:t xml:space="preserve"> </w:t>
      </w:r>
      <w:r>
        <w:rPr>
          <w:b/>
          <w:lang w:eastAsia="zh-CN"/>
        </w:rPr>
        <w:t>In</w:t>
      </w:r>
      <w:r w:rsidRPr="00887C46">
        <w:rPr>
          <w:b/>
          <w:lang w:eastAsia="zh-CN"/>
        </w:rPr>
        <w:t xml:space="preserve"> </w:t>
      </w:r>
      <w:r>
        <w:rPr>
          <w:b/>
          <w:lang w:eastAsia="zh-CN"/>
        </w:rPr>
        <w:t>c</w:t>
      </w:r>
      <w:r w:rsidRPr="005763C3">
        <w:rPr>
          <w:b/>
          <w:lang w:eastAsia="zh-CN"/>
        </w:rPr>
        <w:t>ell switch-off scenario,</w:t>
      </w:r>
      <w:r>
        <w:rPr>
          <w:rFonts w:eastAsiaTheme="minorEastAsia" w:hint="eastAsia"/>
          <w:b/>
          <w:lang w:eastAsia="zh-CN"/>
        </w:rPr>
        <w:t xml:space="preserve"> </w:t>
      </w:r>
      <w:r w:rsidRPr="000918B0">
        <w:rPr>
          <w:rFonts w:hint="eastAsia"/>
          <w:b/>
          <w:lang w:eastAsia="zh-CN"/>
        </w:rPr>
        <w:t>i</w:t>
      </w:r>
      <w:r w:rsidRPr="000918B0">
        <w:rPr>
          <w:b/>
          <w:lang w:eastAsia="zh-CN"/>
        </w:rPr>
        <w:t>f</w:t>
      </w:r>
      <w:r>
        <w:rPr>
          <w:rFonts w:eastAsiaTheme="minorEastAsia" w:hint="eastAsia"/>
          <w:b/>
          <w:lang w:eastAsia="zh-CN"/>
        </w:rPr>
        <w:t xml:space="preserve"> the cell is</w:t>
      </w:r>
      <w:r w:rsidRPr="00887C46">
        <w:rPr>
          <w:rFonts w:eastAsiaTheme="minorEastAsia"/>
          <w:b/>
          <w:lang w:eastAsia="zh-CN"/>
        </w:rPr>
        <w:t xml:space="preserve"> switched-off at a scheduled time</w:t>
      </w:r>
      <w:r>
        <w:rPr>
          <w:rFonts w:eastAsiaTheme="minorEastAsia" w:hint="eastAsia"/>
          <w:b/>
          <w:lang w:eastAsia="zh-CN"/>
        </w:rPr>
        <w:t>,</w:t>
      </w:r>
      <w:r w:rsidRPr="00887C46">
        <w:rPr>
          <w:b/>
          <w:lang w:eastAsia="zh-CN"/>
        </w:rPr>
        <w:t xml:space="preserve"> </w:t>
      </w:r>
      <w:r w:rsidRPr="00C82266">
        <w:rPr>
          <w:b/>
          <w:lang w:eastAsia="zh-CN"/>
        </w:rPr>
        <w:t>the</w:t>
      </w:r>
      <w:r w:rsidR="0087016B" w:rsidRPr="0087016B">
        <w:rPr>
          <w:rFonts w:eastAsiaTheme="minorEastAsia" w:hint="eastAsia"/>
          <w:b/>
          <w:lang w:eastAsia="zh-CN"/>
        </w:rPr>
        <w:t xml:space="preserve"> </w:t>
      </w:r>
      <w:r w:rsidR="0087016B">
        <w:rPr>
          <w:rFonts w:eastAsiaTheme="minorEastAsia" w:hint="eastAsia"/>
          <w:b/>
          <w:lang w:eastAsia="zh-CN"/>
        </w:rPr>
        <w:t xml:space="preserve">existing </w:t>
      </w:r>
      <w:r>
        <w:rPr>
          <w:b/>
          <w:lang w:eastAsia="zh-CN"/>
        </w:rPr>
        <w:t>time-based trigger (</w:t>
      </w:r>
      <w:r w:rsidRPr="00C82266">
        <w:rPr>
          <w:b/>
          <w:lang w:eastAsia="zh-CN"/>
        </w:rPr>
        <w:t>CondEventT1</w:t>
      </w:r>
      <w:r>
        <w:rPr>
          <w:b/>
          <w:lang w:eastAsia="zh-CN"/>
        </w:rPr>
        <w:t>)</w:t>
      </w:r>
      <w:r w:rsidRPr="00C82266">
        <w:rPr>
          <w:b/>
          <w:lang w:eastAsia="zh-CN"/>
        </w:rPr>
        <w:t xml:space="preserve"> </w:t>
      </w:r>
      <w:r>
        <w:rPr>
          <w:b/>
          <w:lang w:eastAsia="zh-CN"/>
        </w:rPr>
        <w:t xml:space="preserve">is the most appropriate and simplest solution </w:t>
      </w:r>
      <w:r>
        <w:rPr>
          <w:b/>
          <w:bCs/>
          <w:lang w:val="en-GB"/>
        </w:rPr>
        <w:t>to trigger NES CHO</w:t>
      </w:r>
      <w:r w:rsidRPr="00C82266">
        <w:rPr>
          <w:b/>
          <w:lang w:eastAsia="zh-CN"/>
        </w:rPr>
        <w:t>.</w:t>
      </w:r>
    </w:p>
    <w:p w14:paraId="13718C18" w14:textId="32DB22BD" w:rsidR="00F44082" w:rsidRDefault="00F44082" w:rsidP="00F44082">
      <w:pPr>
        <w:pStyle w:val="a0"/>
        <w:rPr>
          <w:rFonts w:eastAsiaTheme="minorEastAsia"/>
          <w:b/>
          <w:lang w:eastAsia="zh-CN"/>
        </w:rPr>
      </w:pPr>
      <w:r w:rsidRPr="00F44082">
        <w:rPr>
          <w:b/>
          <w:lang w:eastAsia="zh-CN"/>
        </w:rPr>
        <w:t xml:space="preserve">Proposal </w:t>
      </w:r>
      <w:r>
        <w:rPr>
          <w:rFonts w:eastAsiaTheme="minorEastAsia" w:hint="eastAsia"/>
          <w:b/>
          <w:lang w:eastAsia="zh-CN"/>
        </w:rPr>
        <w:t>1</w:t>
      </w:r>
      <w:r>
        <w:rPr>
          <w:b/>
          <w:lang w:eastAsia="zh-CN"/>
        </w:rPr>
        <w:t>:</w:t>
      </w:r>
      <w:r>
        <w:rPr>
          <w:rFonts w:eastAsiaTheme="minorEastAsia" w:hint="eastAsia"/>
          <w:b/>
          <w:lang w:eastAsia="zh-CN"/>
        </w:rPr>
        <w:t xml:space="preserve"> </w:t>
      </w:r>
      <w:r>
        <w:rPr>
          <w:b/>
          <w:lang w:eastAsia="zh-CN"/>
        </w:rPr>
        <w:t xml:space="preserve">In </w:t>
      </w:r>
      <w:r>
        <w:rPr>
          <w:rFonts w:eastAsiaTheme="minorEastAsia" w:hint="eastAsia"/>
          <w:b/>
          <w:lang w:eastAsia="zh-CN"/>
        </w:rPr>
        <w:t xml:space="preserve">the </w:t>
      </w:r>
      <w:r>
        <w:rPr>
          <w:b/>
          <w:lang w:eastAsia="zh-CN"/>
        </w:rPr>
        <w:t>cell</w:t>
      </w:r>
      <w:r>
        <w:rPr>
          <w:rFonts w:eastAsiaTheme="minorEastAsia" w:hint="eastAsia"/>
          <w:b/>
          <w:lang w:eastAsia="zh-CN"/>
        </w:rPr>
        <w:t xml:space="preserve"> </w:t>
      </w:r>
      <w:r>
        <w:rPr>
          <w:b/>
          <w:lang w:eastAsia="zh-CN"/>
        </w:rPr>
        <w:t>switched-off at</w:t>
      </w:r>
      <w:r>
        <w:rPr>
          <w:rFonts w:eastAsiaTheme="minorEastAsia" w:hint="eastAsia"/>
          <w:b/>
          <w:lang w:eastAsia="zh-CN"/>
        </w:rPr>
        <w:t xml:space="preserve"> </w:t>
      </w:r>
      <w:r w:rsidRPr="00F44082">
        <w:rPr>
          <w:b/>
          <w:lang w:eastAsia="zh-CN"/>
        </w:rPr>
        <w:t>a scheduled time scenario, the time-based trigger (CondEventT1)</w:t>
      </w:r>
      <w:r>
        <w:rPr>
          <w:rFonts w:eastAsiaTheme="minorEastAsia" w:hint="eastAsia"/>
          <w:b/>
          <w:lang w:eastAsia="zh-CN"/>
        </w:rPr>
        <w:t xml:space="preserve"> </w:t>
      </w:r>
      <w:r w:rsidRPr="000918B0">
        <w:rPr>
          <w:b/>
          <w:lang w:eastAsia="zh-CN"/>
        </w:rPr>
        <w:t xml:space="preserve">can be </w:t>
      </w:r>
      <w:r w:rsidR="0036124B">
        <w:rPr>
          <w:b/>
          <w:lang w:eastAsia="zh-CN"/>
        </w:rPr>
        <w:t>re</w:t>
      </w:r>
      <w:r w:rsidRPr="000918B0">
        <w:rPr>
          <w:b/>
          <w:lang w:eastAsia="zh-CN"/>
        </w:rPr>
        <w:t>used</w:t>
      </w:r>
      <w:r>
        <w:rPr>
          <w:rFonts w:eastAsiaTheme="minorEastAsia" w:hint="eastAsia"/>
          <w:b/>
          <w:lang w:eastAsia="zh-CN"/>
        </w:rPr>
        <w:t xml:space="preserve"> </w:t>
      </w:r>
      <w:r>
        <w:rPr>
          <w:b/>
          <w:bCs/>
          <w:lang w:val="en-GB"/>
        </w:rPr>
        <w:t>to trigger NES CHO</w:t>
      </w:r>
      <w:r w:rsidRPr="00F44082">
        <w:rPr>
          <w:b/>
          <w:lang w:eastAsia="zh-CN"/>
        </w:rPr>
        <w:t>.</w:t>
      </w:r>
      <w:r w:rsidR="00A41CB7">
        <w:rPr>
          <w:rFonts w:eastAsiaTheme="minorEastAsia" w:hint="eastAsia"/>
          <w:b/>
          <w:lang w:eastAsia="zh-CN"/>
        </w:rPr>
        <w:t xml:space="preserve"> </w:t>
      </w:r>
    </w:p>
    <w:p w14:paraId="4464C4DC" w14:textId="4F00818B" w:rsidR="00FA546F" w:rsidRDefault="0077560F" w:rsidP="0077560F">
      <w:pPr>
        <w:pStyle w:val="1"/>
        <w:keepNext w:val="0"/>
        <w:widowControl w:val="0"/>
        <w:numPr>
          <w:ilvl w:val="1"/>
          <w:numId w:val="1"/>
        </w:numPr>
        <w:ind w:left="562" w:hanging="562"/>
        <w:jc w:val="both"/>
        <w:rPr>
          <w:sz w:val="24"/>
          <w:szCs w:val="24"/>
        </w:rPr>
      </w:pPr>
      <w:r w:rsidRPr="0077560F">
        <w:rPr>
          <w:sz w:val="24"/>
          <w:szCs w:val="24"/>
        </w:rPr>
        <w:t>Configuration details for the NES specific CHO execution condition</w:t>
      </w:r>
    </w:p>
    <w:p w14:paraId="2F58697B" w14:textId="69B82564" w:rsidR="006A1CAD" w:rsidRDefault="006A1CAD" w:rsidP="006A1CAD">
      <w:pPr>
        <w:pStyle w:val="a0"/>
        <w:rPr>
          <w:rStyle w:val="af7"/>
          <w:rFonts w:eastAsiaTheme="minorEastAsia"/>
          <w:bCs/>
          <w:i w:val="0"/>
          <w:lang w:eastAsia="zh-CN"/>
        </w:rPr>
      </w:pPr>
      <w:r>
        <w:rPr>
          <w:rStyle w:val="af7"/>
          <w:rFonts w:eastAsiaTheme="minorEastAsia" w:hint="eastAsia"/>
          <w:bCs/>
          <w:i w:val="0"/>
          <w:lang w:eastAsia="zh-CN"/>
        </w:rPr>
        <w:t>According to the summary in</w:t>
      </w:r>
      <w:r w:rsidR="00D72F80">
        <w:rPr>
          <w:rStyle w:val="af7"/>
          <w:rFonts w:eastAsiaTheme="minorEastAsia" w:hint="eastAsia"/>
          <w:bCs/>
          <w:i w:val="0"/>
          <w:lang w:eastAsia="zh-CN"/>
        </w:rPr>
        <w:t xml:space="preserve"> </w:t>
      </w:r>
      <w:r w:rsidR="00D72F80">
        <w:rPr>
          <w:rStyle w:val="af7"/>
          <w:rFonts w:eastAsiaTheme="minorEastAsia"/>
          <w:bCs/>
          <w:i w:val="0"/>
          <w:lang w:eastAsia="zh-CN"/>
        </w:rPr>
        <w:fldChar w:fldCharType="begin"/>
      </w:r>
      <w:r w:rsidR="00D72F80">
        <w:rPr>
          <w:rStyle w:val="af7"/>
          <w:rFonts w:eastAsiaTheme="minorEastAsia"/>
          <w:bCs/>
          <w:i w:val="0"/>
          <w:lang w:eastAsia="zh-CN"/>
        </w:rPr>
        <w:instrText xml:space="preserve"> REF _Ref149653304 \r \h </w:instrText>
      </w:r>
      <w:r w:rsidR="00D72F80">
        <w:rPr>
          <w:rStyle w:val="af7"/>
          <w:rFonts w:eastAsiaTheme="minorEastAsia"/>
          <w:bCs/>
          <w:i w:val="0"/>
          <w:lang w:eastAsia="zh-CN"/>
        </w:rPr>
      </w:r>
      <w:r w:rsidR="00D72F80">
        <w:rPr>
          <w:rStyle w:val="af7"/>
          <w:rFonts w:eastAsiaTheme="minorEastAsia"/>
          <w:bCs/>
          <w:i w:val="0"/>
          <w:lang w:eastAsia="zh-CN"/>
        </w:rPr>
        <w:fldChar w:fldCharType="separate"/>
      </w:r>
      <w:r w:rsidR="00D72F80">
        <w:rPr>
          <w:rStyle w:val="af7"/>
          <w:rFonts w:eastAsiaTheme="minorEastAsia"/>
          <w:bCs/>
          <w:i w:val="0"/>
          <w:lang w:eastAsia="zh-CN"/>
        </w:rPr>
        <w:t>[2]</w:t>
      </w:r>
      <w:r w:rsidR="00D72F80">
        <w:rPr>
          <w:rStyle w:val="af7"/>
          <w:rFonts w:eastAsiaTheme="minorEastAsia"/>
          <w:bCs/>
          <w:i w:val="0"/>
          <w:lang w:eastAsia="zh-CN"/>
        </w:rPr>
        <w:fldChar w:fldCharType="end"/>
      </w:r>
      <w:r>
        <w:rPr>
          <w:rStyle w:val="af7"/>
          <w:rFonts w:eastAsiaTheme="minorEastAsia" w:hint="eastAsia"/>
          <w:bCs/>
          <w:i w:val="0"/>
          <w:lang w:eastAsia="zh-CN"/>
        </w:rPr>
        <w:t>, it is still open on configuration details for the NES specific CHO execution condition.</w:t>
      </w:r>
    </w:p>
    <w:tbl>
      <w:tblPr>
        <w:tblStyle w:val="a7"/>
        <w:tblW w:w="0" w:type="auto"/>
        <w:tblLook w:val="04A0" w:firstRow="1" w:lastRow="0" w:firstColumn="1" w:lastColumn="0" w:noHBand="0" w:noVBand="1"/>
      </w:tblPr>
      <w:tblGrid>
        <w:gridCol w:w="8522"/>
      </w:tblGrid>
      <w:tr w:rsidR="006A1CAD" w14:paraId="6576FB29" w14:textId="77777777" w:rsidTr="00672ED6">
        <w:tc>
          <w:tcPr>
            <w:tcW w:w="8522" w:type="dxa"/>
          </w:tcPr>
          <w:p w14:paraId="6DD3546B" w14:textId="77777777" w:rsidR="006A1CAD" w:rsidRDefault="006A1CAD" w:rsidP="00672ED6">
            <w:pPr>
              <w:pStyle w:val="a0"/>
              <w:rPr>
                <w:rStyle w:val="af7"/>
                <w:bCs/>
                <w:i w:val="0"/>
              </w:rPr>
            </w:pPr>
            <w:r>
              <w:rPr>
                <w:rFonts w:eastAsia="等线" w:cs="Arial"/>
                <w:b/>
                <w:u w:val="single"/>
              </w:rPr>
              <w:t>Issue 4-2</w:t>
            </w:r>
            <w:r w:rsidRPr="007354C6">
              <w:rPr>
                <w:rFonts w:eastAsia="等线" w:cs="Arial"/>
                <w:b/>
              </w:rPr>
              <w:t>: Configuration details for the NES specific CHO execution condition</w:t>
            </w:r>
            <w:r>
              <w:rPr>
                <w:rFonts w:eastAsia="等线" w:cs="Arial"/>
                <w:b/>
              </w:rPr>
              <w:t xml:space="preserve">, </w:t>
            </w:r>
            <w:proofErr w:type="spellStart"/>
            <w:r>
              <w:rPr>
                <w:rFonts w:eastAsia="等线" w:cs="Arial"/>
                <w:b/>
              </w:rPr>
              <w:t>downselect</w:t>
            </w:r>
            <w:proofErr w:type="spellEnd"/>
            <w:r>
              <w:rPr>
                <w:rFonts w:eastAsia="等线" w:cs="Arial"/>
                <w:b/>
              </w:rPr>
              <w:t xml:space="preserve"> from:</w:t>
            </w:r>
          </w:p>
          <w:p w14:paraId="5F5A8AAD" w14:textId="77777777" w:rsidR="006A1CAD" w:rsidRPr="007354C6" w:rsidRDefault="006A1CAD" w:rsidP="00672ED6">
            <w:pPr>
              <w:pStyle w:val="a0"/>
              <w:numPr>
                <w:ilvl w:val="0"/>
                <w:numId w:val="47"/>
              </w:numPr>
              <w:overflowPunct w:val="0"/>
              <w:autoSpaceDE w:val="0"/>
              <w:autoSpaceDN w:val="0"/>
              <w:adjustRightInd w:val="0"/>
              <w:textAlignment w:val="baseline"/>
              <w:rPr>
                <w:rStyle w:val="af7"/>
                <w:b/>
                <w:bCs/>
                <w:i w:val="0"/>
              </w:rPr>
            </w:pPr>
            <w:r w:rsidRPr="007354C6">
              <w:rPr>
                <w:rStyle w:val="af7"/>
                <w:b/>
                <w:bCs/>
                <w:i w:val="0"/>
              </w:rPr>
              <w:t xml:space="preserve">Add a flag to event configuration </w:t>
            </w:r>
            <w:r>
              <w:rPr>
                <w:rStyle w:val="af7"/>
                <w:b/>
                <w:bCs/>
                <w:i w:val="0"/>
              </w:rPr>
              <w:t>(</w:t>
            </w:r>
            <w:r w:rsidRPr="007354C6">
              <w:rPr>
                <w:rStyle w:val="af7"/>
                <w:b/>
                <w:bCs/>
                <w:i w:val="0"/>
              </w:rPr>
              <w:t>as in the current running CR</w:t>
            </w:r>
            <w:r>
              <w:rPr>
                <w:rStyle w:val="af7"/>
                <w:b/>
                <w:bCs/>
                <w:i w:val="0"/>
              </w:rPr>
              <w:t>)</w:t>
            </w:r>
            <w:r w:rsidRPr="007354C6">
              <w:rPr>
                <w:rStyle w:val="af7"/>
                <w:b/>
                <w:bCs/>
                <w:i w:val="0"/>
              </w:rPr>
              <w:t>.</w:t>
            </w:r>
          </w:p>
          <w:p w14:paraId="2F86E7CA" w14:textId="77777777" w:rsidR="006A1CAD" w:rsidRDefault="006A1CAD" w:rsidP="00672ED6">
            <w:pPr>
              <w:pStyle w:val="a0"/>
              <w:numPr>
                <w:ilvl w:val="0"/>
                <w:numId w:val="47"/>
              </w:numPr>
              <w:overflowPunct w:val="0"/>
              <w:autoSpaceDE w:val="0"/>
              <w:autoSpaceDN w:val="0"/>
              <w:adjustRightInd w:val="0"/>
              <w:textAlignment w:val="baseline"/>
              <w:rPr>
                <w:rStyle w:val="af7"/>
                <w:rFonts w:eastAsiaTheme="minorEastAsia"/>
                <w:bCs/>
                <w:i w:val="0"/>
                <w:lang w:eastAsia="zh-CN"/>
              </w:rPr>
            </w:pPr>
            <w:r w:rsidRPr="007354C6">
              <w:rPr>
                <w:rStyle w:val="af7"/>
                <w:b/>
                <w:bCs/>
                <w:i w:val="0"/>
              </w:rPr>
              <w:t xml:space="preserve">Add an “ENMUERATED {true}” to the existing </w:t>
            </w:r>
            <w:proofErr w:type="spellStart"/>
            <w:r w:rsidRPr="007354C6">
              <w:rPr>
                <w:rStyle w:val="af7"/>
                <w:b/>
                <w:bCs/>
                <w:i w:val="0"/>
              </w:rPr>
              <w:t>MeasId</w:t>
            </w:r>
            <w:proofErr w:type="spellEnd"/>
            <w:r w:rsidRPr="007354C6">
              <w:rPr>
                <w:rStyle w:val="af7"/>
                <w:b/>
                <w:bCs/>
                <w:i w:val="0"/>
              </w:rPr>
              <w:t xml:space="preserve"> list.</w:t>
            </w:r>
          </w:p>
        </w:tc>
      </w:tr>
    </w:tbl>
    <w:p w14:paraId="0B7BFFC2" w14:textId="77777777" w:rsidR="006A1CAD" w:rsidRDefault="006A1CAD" w:rsidP="001F625B">
      <w:pPr>
        <w:pStyle w:val="a0"/>
        <w:rPr>
          <w:rStyle w:val="af7"/>
          <w:rFonts w:eastAsiaTheme="minorEastAsia"/>
          <w:bCs/>
          <w:i w:val="0"/>
          <w:lang w:eastAsia="zh-CN"/>
        </w:rPr>
      </w:pPr>
      <w:r w:rsidRPr="001F625B">
        <w:rPr>
          <w:rStyle w:val="af7"/>
          <w:rFonts w:eastAsiaTheme="minorEastAsia"/>
          <w:bCs/>
          <w:i w:val="0"/>
          <w:lang w:eastAsia="zh-CN"/>
        </w:rPr>
        <w:t>Considering Conditions A3 to A5 are already configurable with different threshold values, we ca</w:t>
      </w:r>
      <w:r>
        <w:rPr>
          <w:rStyle w:val="af7"/>
          <w:rFonts w:eastAsiaTheme="minorEastAsia"/>
          <w:bCs/>
          <w:i w:val="0"/>
          <w:lang w:eastAsia="zh-CN"/>
        </w:rPr>
        <w:t xml:space="preserve">n have separate </w:t>
      </w:r>
      <w:proofErr w:type="spellStart"/>
      <w:r w:rsidRPr="00443A02">
        <w:rPr>
          <w:rStyle w:val="af7"/>
          <w:rFonts w:eastAsiaTheme="minorEastAsia"/>
          <w:bCs/>
          <w:lang w:eastAsia="zh-CN"/>
        </w:rPr>
        <w:t>CondReconfigId</w:t>
      </w:r>
      <w:r>
        <w:rPr>
          <w:rStyle w:val="af7"/>
          <w:rFonts w:eastAsiaTheme="minorEastAsia"/>
          <w:bCs/>
          <w:i w:val="0"/>
          <w:lang w:eastAsia="zh-CN"/>
        </w:rPr>
        <w:t>s</w:t>
      </w:r>
      <w:proofErr w:type="spellEnd"/>
      <w:r w:rsidRPr="001F625B">
        <w:rPr>
          <w:rStyle w:val="af7"/>
          <w:rFonts w:eastAsiaTheme="minorEastAsia"/>
          <w:bCs/>
          <w:i w:val="0"/>
          <w:lang w:eastAsia="zh-CN"/>
        </w:rPr>
        <w:t xml:space="preserve"> for legacy CHO and NES CHO for the same candidate cell. The drawback of the extension is that it reduces the maximum number of candidate cells for CHO and the same RRC configuration message of the candidate cell needs to be sent to the UE twice if separate </w:t>
      </w:r>
      <w:proofErr w:type="spellStart"/>
      <w:r w:rsidRPr="00443A02">
        <w:rPr>
          <w:rStyle w:val="af7"/>
          <w:rFonts w:eastAsiaTheme="minorEastAsia"/>
          <w:bCs/>
          <w:lang w:eastAsia="zh-CN"/>
        </w:rPr>
        <w:t>CondReconfigId</w:t>
      </w:r>
      <w:r w:rsidRPr="001F625B">
        <w:rPr>
          <w:rStyle w:val="af7"/>
          <w:rFonts w:eastAsiaTheme="minorEastAsia"/>
          <w:bCs/>
          <w:i w:val="0"/>
          <w:lang w:eastAsia="zh-CN"/>
        </w:rPr>
        <w:t>s</w:t>
      </w:r>
      <w:proofErr w:type="spellEnd"/>
      <w:r w:rsidRPr="001F625B">
        <w:rPr>
          <w:rStyle w:val="af7"/>
          <w:rFonts w:eastAsiaTheme="minorEastAsia"/>
          <w:bCs/>
          <w:i w:val="0"/>
          <w:lang w:eastAsia="zh-CN"/>
        </w:rPr>
        <w:t xml:space="preserve"> for legacy CHO and NES CHO are configured together. </w:t>
      </w:r>
      <w:r>
        <w:rPr>
          <w:rStyle w:val="af7"/>
          <w:rFonts w:eastAsiaTheme="minorEastAsia" w:hint="eastAsia"/>
          <w:bCs/>
          <w:i w:val="0"/>
          <w:lang w:eastAsia="zh-CN"/>
        </w:rPr>
        <w:t xml:space="preserve">Considering the possible candidate cells for both legacy CHO and CHO with NES are limited, it is acceptable with such </w:t>
      </w:r>
      <w:r>
        <w:rPr>
          <w:rStyle w:val="af7"/>
          <w:rFonts w:eastAsiaTheme="minorEastAsia"/>
          <w:bCs/>
          <w:i w:val="0"/>
          <w:lang w:eastAsia="zh-CN"/>
        </w:rPr>
        <w:t>redundancy</w:t>
      </w:r>
      <w:r>
        <w:rPr>
          <w:rStyle w:val="af7"/>
          <w:rFonts w:eastAsiaTheme="minorEastAsia" w:hint="eastAsia"/>
          <w:bCs/>
          <w:i w:val="0"/>
          <w:lang w:eastAsia="zh-CN"/>
        </w:rPr>
        <w:t xml:space="preserve">. On the other hand, </w:t>
      </w:r>
      <w:r w:rsidRPr="001F625B">
        <w:rPr>
          <w:rStyle w:val="af7"/>
          <w:rFonts w:eastAsiaTheme="minorEastAsia"/>
          <w:bCs/>
          <w:i w:val="0"/>
          <w:lang w:eastAsia="zh-CN"/>
        </w:rPr>
        <w:t>the principle</w:t>
      </w:r>
      <w:r>
        <w:rPr>
          <w:rStyle w:val="af7"/>
          <w:rFonts w:eastAsiaTheme="minorEastAsia" w:hint="eastAsia"/>
          <w:bCs/>
          <w:i w:val="0"/>
          <w:lang w:eastAsia="zh-CN"/>
        </w:rPr>
        <w:t>,</w:t>
      </w:r>
      <w:r w:rsidRPr="001F625B">
        <w:rPr>
          <w:rStyle w:val="af7"/>
          <w:rFonts w:eastAsiaTheme="minorEastAsia"/>
          <w:bCs/>
          <w:i w:val="0"/>
          <w:lang w:eastAsia="zh-CN"/>
        </w:rPr>
        <w:t xml:space="preserve"> the conditional reconfiguration execution is initiated only when both events within one </w:t>
      </w:r>
      <w:proofErr w:type="spellStart"/>
      <w:r w:rsidRPr="001F625B">
        <w:rPr>
          <w:rStyle w:val="af7"/>
          <w:rFonts w:eastAsiaTheme="minorEastAsia"/>
          <w:bCs/>
          <w:i w:val="0"/>
          <w:lang w:eastAsia="zh-CN"/>
        </w:rPr>
        <w:t>condReconfigId</w:t>
      </w:r>
      <w:proofErr w:type="spellEnd"/>
      <w:r w:rsidRPr="001F625B">
        <w:rPr>
          <w:rStyle w:val="af7"/>
          <w:rFonts w:eastAsiaTheme="minorEastAsia"/>
          <w:bCs/>
          <w:i w:val="0"/>
          <w:lang w:eastAsia="zh-CN"/>
        </w:rPr>
        <w:t xml:space="preserve"> (if configured) are fulfilled, is kept</w:t>
      </w:r>
      <w:r>
        <w:rPr>
          <w:rStyle w:val="af7"/>
          <w:rFonts w:eastAsiaTheme="minorEastAsia" w:hint="eastAsia"/>
          <w:bCs/>
          <w:i w:val="0"/>
          <w:lang w:eastAsia="zh-CN"/>
        </w:rPr>
        <w:t xml:space="preserve"> with the option</w:t>
      </w:r>
      <w:r w:rsidRPr="001F625B">
        <w:rPr>
          <w:rStyle w:val="af7"/>
          <w:rFonts w:eastAsiaTheme="minorEastAsia"/>
          <w:bCs/>
          <w:i w:val="0"/>
          <w:lang w:eastAsia="zh-CN"/>
        </w:rPr>
        <w:t xml:space="preserve">. And the modification of 5.3.5.13.4 is less as we don’t need to cover the cases that UE triggers CHO execution as long as one of the events is satisfied if “1 NES-CHO event + 1 normal event” are configured for one </w:t>
      </w:r>
      <w:proofErr w:type="spellStart"/>
      <w:r w:rsidRPr="00273F00">
        <w:rPr>
          <w:rStyle w:val="af7"/>
          <w:rFonts w:eastAsiaTheme="minorEastAsia"/>
          <w:bCs/>
          <w:lang w:eastAsia="zh-CN"/>
        </w:rPr>
        <w:t>condReconfigId</w:t>
      </w:r>
      <w:proofErr w:type="spellEnd"/>
      <w:r>
        <w:rPr>
          <w:rStyle w:val="af7"/>
          <w:rFonts w:eastAsiaTheme="minorEastAsia" w:hint="eastAsia"/>
          <w:bCs/>
          <w:i w:val="0"/>
          <w:lang w:eastAsia="zh-CN"/>
        </w:rPr>
        <w:t>, as shown in the TP in appendix</w:t>
      </w:r>
      <w:r w:rsidRPr="001F625B">
        <w:rPr>
          <w:rStyle w:val="af7"/>
          <w:rFonts w:eastAsiaTheme="minorEastAsia"/>
          <w:bCs/>
          <w:i w:val="0"/>
          <w:lang w:eastAsia="zh-CN"/>
        </w:rPr>
        <w:t>.</w:t>
      </w:r>
    </w:p>
    <w:p w14:paraId="5E8DEA33" w14:textId="1D28989B" w:rsidR="00D50A24" w:rsidRDefault="002E38E4" w:rsidP="001F625B">
      <w:pPr>
        <w:pStyle w:val="a0"/>
        <w:rPr>
          <w:rFonts w:eastAsiaTheme="minorEastAsia"/>
          <w:b/>
          <w:lang w:eastAsia="zh-CN"/>
        </w:rPr>
      </w:pPr>
      <w:r w:rsidRPr="002E38E4">
        <w:rPr>
          <w:b/>
          <w:lang w:eastAsia="zh-CN"/>
        </w:rPr>
        <w:lastRenderedPageBreak/>
        <w:t>​</w:t>
      </w:r>
      <w:r w:rsidRPr="002E38E4">
        <w:rPr>
          <w:rFonts w:hint="eastAsia"/>
          <w:b/>
          <w:lang w:eastAsia="zh-CN"/>
        </w:rPr>
        <w:t>Proposal</w:t>
      </w:r>
      <w:r>
        <w:rPr>
          <w:rFonts w:eastAsiaTheme="minorEastAsia" w:hint="eastAsia"/>
          <w:b/>
          <w:lang w:eastAsia="zh-CN"/>
        </w:rPr>
        <w:t xml:space="preserve"> </w:t>
      </w:r>
      <w:r w:rsidRPr="002E38E4">
        <w:rPr>
          <w:rFonts w:hint="eastAsia"/>
          <w:b/>
          <w:lang w:eastAsia="zh-CN"/>
        </w:rPr>
        <w:t>2</w:t>
      </w:r>
      <w:r>
        <w:rPr>
          <w:b/>
          <w:lang w:eastAsia="zh-CN"/>
        </w:rPr>
        <w:t>:</w:t>
      </w:r>
      <w:r>
        <w:rPr>
          <w:rFonts w:eastAsiaTheme="minorEastAsia" w:hint="eastAsia"/>
          <w:b/>
          <w:lang w:eastAsia="zh-CN"/>
        </w:rPr>
        <w:t xml:space="preserve"> </w:t>
      </w:r>
      <w:r w:rsidRPr="002E38E4">
        <w:rPr>
          <w:b/>
          <w:lang w:eastAsia="zh-CN"/>
        </w:rPr>
        <w:t xml:space="preserve">For the configuration details of NES specific CHO execution condition, add an “ENMUERATED {true}” to the existing </w:t>
      </w:r>
      <w:proofErr w:type="spellStart"/>
      <w:r w:rsidRPr="002E38E4">
        <w:rPr>
          <w:b/>
          <w:lang w:eastAsia="zh-CN"/>
        </w:rPr>
        <w:t>MeasId</w:t>
      </w:r>
      <w:proofErr w:type="spellEnd"/>
      <w:r w:rsidRPr="002E38E4">
        <w:rPr>
          <w:b/>
          <w:lang w:eastAsia="zh-CN"/>
        </w:rPr>
        <w:t xml:space="preserve"> list, and approve the TP in appendix.</w:t>
      </w:r>
    </w:p>
    <w:p w14:paraId="2417480C" w14:textId="77777777" w:rsidR="00D50A24" w:rsidRDefault="00D50A24" w:rsidP="00D50A24">
      <w:pPr>
        <w:pStyle w:val="a0"/>
        <w:rPr>
          <w:lang w:eastAsia="zh-CN"/>
        </w:rPr>
      </w:pPr>
      <w:r>
        <w:rPr>
          <w:lang w:eastAsia="zh-CN"/>
        </w:rPr>
        <w:t xml:space="preserve">Finally, after the below RAN2#122 agreement, it is clear that the use of </w:t>
      </w:r>
      <w:r w:rsidRPr="00191CF6">
        <w:rPr>
          <w:rFonts w:ascii="Arial" w:eastAsia="Times New Roman" w:hAnsi="Arial"/>
          <w:i/>
          <w:iCs/>
          <w:sz w:val="18"/>
          <w:lang w:val="en-GB" w:eastAsia="ja-JP"/>
        </w:rPr>
        <w:t>condEventA4</w:t>
      </w:r>
      <w:r w:rsidRPr="00191CF6">
        <w:rPr>
          <w:rFonts w:ascii="Arial" w:eastAsia="Times New Roman" w:hAnsi="Arial"/>
          <w:sz w:val="18"/>
          <w:lang w:val="en-GB" w:eastAsia="ja-JP"/>
        </w:rPr>
        <w:t xml:space="preserve"> </w:t>
      </w:r>
      <w:r>
        <w:rPr>
          <w:lang w:eastAsia="zh-CN"/>
        </w:rPr>
        <w:t>is no longer restricted to NTN.</w:t>
      </w:r>
    </w:p>
    <w:p w14:paraId="2C33CB21" w14:textId="77777777" w:rsidR="00D50A24" w:rsidRPr="00B12E2E" w:rsidRDefault="00D50A24" w:rsidP="00D50A24">
      <w:pPr>
        <w:pBdr>
          <w:top w:val="single" w:sz="4" w:space="1" w:color="auto"/>
          <w:left w:val="single" w:sz="4" w:space="4" w:color="auto"/>
          <w:bottom w:val="single" w:sz="4" w:space="1" w:color="auto"/>
          <w:right w:val="single" w:sz="4" w:space="4" w:color="auto"/>
        </w:pBdr>
        <w:tabs>
          <w:tab w:val="left" w:pos="1622"/>
        </w:tabs>
        <w:spacing w:after="120"/>
        <w:ind w:left="1622" w:hanging="363"/>
        <w:rPr>
          <w:rFonts w:ascii="Arial" w:eastAsia="MS Mincho" w:hAnsi="Arial"/>
          <w:b/>
          <w:bCs/>
          <w:szCs w:val="24"/>
          <w:lang w:eastAsia="en-GB"/>
        </w:rPr>
      </w:pPr>
      <w:r w:rsidRPr="00B12E2E">
        <w:rPr>
          <w:rFonts w:ascii="Arial" w:eastAsia="MS Mincho" w:hAnsi="Arial"/>
          <w:b/>
          <w:bCs/>
          <w:szCs w:val="24"/>
          <w:lang w:eastAsia="en-GB"/>
        </w:rPr>
        <w:t>Agreements</w:t>
      </w:r>
    </w:p>
    <w:p w14:paraId="5A047180" w14:textId="77777777" w:rsidR="00D50A24" w:rsidRPr="00B12E2E" w:rsidRDefault="00D50A24" w:rsidP="00D50A24">
      <w:pPr>
        <w:pBdr>
          <w:top w:val="single" w:sz="4" w:space="1" w:color="auto"/>
          <w:left w:val="single" w:sz="4" w:space="4" w:color="auto"/>
          <w:bottom w:val="single" w:sz="4" w:space="1" w:color="auto"/>
          <w:right w:val="single" w:sz="4" w:space="4" w:color="auto"/>
        </w:pBdr>
        <w:tabs>
          <w:tab w:val="left" w:pos="1622"/>
        </w:tabs>
        <w:spacing w:after="120"/>
        <w:ind w:left="1622" w:hanging="363"/>
        <w:rPr>
          <w:rFonts w:ascii="Arial" w:eastAsia="MS Mincho" w:hAnsi="Arial"/>
          <w:szCs w:val="24"/>
          <w:lang w:eastAsia="en-GB"/>
        </w:rPr>
      </w:pPr>
      <w:r w:rsidRPr="000D0150">
        <w:rPr>
          <w:rFonts w:ascii="Arial" w:eastAsia="MS Mincho" w:hAnsi="Arial"/>
          <w:szCs w:val="24"/>
          <w:lang w:eastAsia="en-GB"/>
        </w:rPr>
        <w:t>4.</w:t>
      </w:r>
      <w:r w:rsidRPr="000D0150">
        <w:rPr>
          <w:rFonts w:ascii="Arial" w:eastAsia="MS Mincho" w:hAnsi="Arial"/>
          <w:szCs w:val="24"/>
          <w:lang w:eastAsia="en-GB"/>
        </w:rPr>
        <w:tab/>
        <w:t>Event A3, A4, A5 can be configured as a CHO execution condition in the NES scenario. We will study the time based mechanism</w:t>
      </w:r>
    </w:p>
    <w:p w14:paraId="77832466" w14:textId="77777777" w:rsidR="00D50A24" w:rsidRDefault="00D50A24" w:rsidP="00D50A24">
      <w:pPr>
        <w:pStyle w:val="a0"/>
        <w:rPr>
          <w:lang w:eastAsia="zh-CN"/>
        </w:rPr>
      </w:pPr>
      <w:r>
        <w:rPr>
          <w:lang w:eastAsia="zh-CN"/>
        </w:rPr>
        <w:t xml:space="preserve">And such restriction should be removed from the field description of </w:t>
      </w:r>
      <w:proofErr w:type="spellStart"/>
      <w:r w:rsidRPr="000D0150">
        <w:rPr>
          <w:i/>
          <w:lang w:eastAsia="zh-CN"/>
        </w:rPr>
        <w:t>condExecutionCond</w:t>
      </w:r>
      <w:proofErr w:type="spellEnd"/>
      <w:r>
        <w:rPr>
          <w:lang w:eastAsia="zh-CN"/>
        </w:rPr>
        <w:t xml:space="preserve"> as shown in the TP in Appendix.</w:t>
      </w:r>
    </w:p>
    <w:p w14:paraId="10D0E974" w14:textId="26B3AD48" w:rsidR="00D50A24" w:rsidRPr="00D50A24" w:rsidRDefault="00D50A24" w:rsidP="001F625B">
      <w:pPr>
        <w:pStyle w:val="a0"/>
        <w:rPr>
          <w:rFonts w:eastAsiaTheme="minorEastAsia"/>
          <w:b/>
          <w:lang w:eastAsia="zh-CN"/>
        </w:rPr>
      </w:pPr>
      <w:r w:rsidRPr="002E38E4">
        <w:rPr>
          <w:b/>
          <w:lang w:eastAsia="zh-CN"/>
        </w:rPr>
        <w:t>​</w:t>
      </w:r>
      <w:r w:rsidRPr="002E38E4">
        <w:rPr>
          <w:rFonts w:hint="eastAsia"/>
          <w:b/>
          <w:lang w:eastAsia="zh-CN"/>
        </w:rPr>
        <w:t>Proposal</w:t>
      </w:r>
      <w:r>
        <w:rPr>
          <w:rFonts w:eastAsiaTheme="minorEastAsia" w:hint="eastAsia"/>
          <w:b/>
          <w:lang w:eastAsia="zh-CN"/>
        </w:rPr>
        <w:t xml:space="preserve"> </w:t>
      </w:r>
      <w:r>
        <w:rPr>
          <w:b/>
          <w:lang w:eastAsia="zh-CN"/>
        </w:rPr>
        <w:t>3:</w:t>
      </w:r>
      <w:r>
        <w:rPr>
          <w:rFonts w:eastAsiaTheme="minorEastAsia" w:hint="eastAsia"/>
          <w:b/>
          <w:lang w:eastAsia="zh-CN"/>
        </w:rPr>
        <w:t xml:space="preserve"> </w:t>
      </w:r>
      <w:r>
        <w:rPr>
          <w:rFonts w:eastAsiaTheme="minorEastAsia"/>
          <w:b/>
          <w:lang w:eastAsia="zh-CN"/>
        </w:rPr>
        <w:t xml:space="preserve">The restriction that </w:t>
      </w:r>
      <w:r w:rsidRPr="000D0150">
        <w:rPr>
          <w:rFonts w:eastAsiaTheme="minorEastAsia"/>
          <w:b/>
          <w:i/>
          <w:lang w:eastAsia="zh-CN"/>
        </w:rPr>
        <w:t>condEventA4</w:t>
      </w:r>
      <w:r w:rsidRPr="00FD263A">
        <w:rPr>
          <w:rFonts w:eastAsiaTheme="minorEastAsia"/>
          <w:b/>
          <w:lang w:eastAsia="zh-CN"/>
        </w:rPr>
        <w:t xml:space="preserve"> </w:t>
      </w:r>
      <w:r>
        <w:rPr>
          <w:rFonts w:eastAsiaTheme="minorEastAsia"/>
          <w:b/>
          <w:lang w:eastAsia="zh-CN"/>
        </w:rPr>
        <w:t xml:space="preserve">can only be configured for NTN is removed from </w:t>
      </w:r>
      <w:r w:rsidRPr="00FD263A">
        <w:rPr>
          <w:rFonts w:eastAsiaTheme="minorEastAsia"/>
          <w:b/>
          <w:lang w:eastAsia="zh-CN"/>
        </w:rPr>
        <w:t xml:space="preserve">field description of </w:t>
      </w:r>
      <w:proofErr w:type="spellStart"/>
      <w:r w:rsidRPr="000D0150">
        <w:rPr>
          <w:rFonts w:eastAsiaTheme="minorEastAsia"/>
          <w:b/>
          <w:i/>
          <w:lang w:eastAsia="zh-CN"/>
        </w:rPr>
        <w:t>condExecutionCond</w:t>
      </w:r>
      <w:proofErr w:type="spellEnd"/>
      <w:r>
        <w:rPr>
          <w:rFonts w:eastAsiaTheme="minorEastAsia"/>
          <w:b/>
          <w:lang w:eastAsia="zh-CN"/>
        </w:rPr>
        <w:t>.</w:t>
      </w:r>
    </w:p>
    <w:p w14:paraId="225056CB" w14:textId="77777777" w:rsidR="00E3725B" w:rsidRDefault="00E3725B" w:rsidP="001B7994">
      <w:pPr>
        <w:pStyle w:val="1"/>
        <w:jc w:val="both"/>
      </w:pPr>
      <w:r>
        <w:t>Conclusion</w:t>
      </w:r>
    </w:p>
    <w:p w14:paraId="7F1E60AA" w14:textId="77777777" w:rsidR="00E3725B" w:rsidRDefault="00E3725B" w:rsidP="00E3725B">
      <w:pPr>
        <w:pStyle w:val="a0"/>
        <w:rPr>
          <w:rFonts w:eastAsia="宋体"/>
          <w:lang w:val="en-GB" w:eastAsia="zh-CN"/>
        </w:rPr>
      </w:pPr>
      <w:r>
        <w:rPr>
          <w:rFonts w:eastAsia="宋体" w:hint="eastAsia"/>
          <w:lang w:val="en-GB" w:eastAsia="zh-CN"/>
        </w:rPr>
        <w:t xml:space="preserve">According to the analysis in section 2, it is </w:t>
      </w:r>
      <w:r w:rsidR="00907C7C">
        <w:rPr>
          <w:rFonts w:eastAsia="宋体"/>
          <w:lang w:val="en-GB" w:eastAsia="zh-CN"/>
        </w:rPr>
        <w:t xml:space="preserve">observed and </w:t>
      </w:r>
      <w:r>
        <w:rPr>
          <w:rFonts w:eastAsia="宋体" w:hint="eastAsia"/>
          <w:lang w:val="en-GB" w:eastAsia="zh-CN"/>
        </w:rPr>
        <w:t>proposed:</w:t>
      </w:r>
    </w:p>
    <w:p w14:paraId="2C0F333F" w14:textId="3B20A092" w:rsidR="00F6561E" w:rsidRPr="00887C46" w:rsidRDefault="00F6561E" w:rsidP="00F6561E">
      <w:pPr>
        <w:pStyle w:val="a0"/>
        <w:rPr>
          <w:rFonts w:eastAsiaTheme="minorEastAsia"/>
          <w:b/>
          <w:lang w:eastAsia="zh-CN"/>
        </w:rPr>
      </w:pPr>
      <w:r>
        <w:rPr>
          <w:b/>
          <w:lang w:eastAsia="zh-CN"/>
        </w:rPr>
        <w:t xml:space="preserve">Observation </w:t>
      </w:r>
      <w:r w:rsidR="000D0AF7">
        <w:rPr>
          <w:rFonts w:eastAsiaTheme="minorEastAsia" w:hint="eastAsia"/>
          <w:b/>
          <w:bCs/>
          <w:lang w:eastAsia="zh-CN"/>
        </w:rPr>
        <w:t>1</w:t>
      </w:r>
      <w:r w:rsidRPr="00757A70">
        <w:rPr>
          <w:rFonts w:eastAsiaTheme="minorEastAsia"/>
          <w:b/>
          <w:bCs/>
          <w:lang w:eastAsia="zh-CN"/>
        </w:rPr>
        <w:t>:</w:t>
      </w:r>
      <w:r w:rsidRPr="000918B0">
        <w:rPr>
          <w:rFonts w:eastAsiaTheme="minorEastAsia" w:hint="eastAsia"/>
          <w:lang w:eastAsia="zh-CN"/>
        </w:rPr>
        <w:t xml:space="preserve"> </w:t>
      </w:r>
      <w:r>
        <w:rPr>
          <w:b/>
          <w:lang w:eastAsia="zh-CN"/>
        </w:rPr>
        <w:t>In</w:t>
      </w:r>
      <w:r w:rsidRPr="00887C46">
        <w:rPr>
          <w:b/>
          <w:lang w:eastAsia="zh-CN"/>
        </w:rPr>
        <w:t xml:space="preserve"> </w:t>
      </w:r>
      <w:r>
        <w:rPr>
          <w:b/>
          <w:lang w:eastAsia="zh-CN"/>
        </w:rPr>
        <w:t>c</w:t>
      </w:r>
      <w:r w:rsidRPr="005763C3">
        <w:rPr>
          <w:b/>
          <w:lang w:eastAsia="zh-CN"/>
        </w:rPr>
        <w:t>ell switch-off scenario,</w:t>
      </w:r>
      <w:r>
        <w:rPr>
          <w:rFonts w:eastAsiaTheme="minorEastAsia" w:hint="eastAsia"/>
          <w:b/>
          <w:lang w:eastAsia="zh-CN"/>
        </w:rPr>
        <w:t xml:space="preserve"> </w:t>
      </w:r>
      <w:r w:rsidRPr="000918B0">
        <w:rPr>
          <w:rFonts w:hint="eastAsia"/>
          <w:b/>
          <w:lang w:eastAsia="zh-CN"/>
        </w:rPr>
        <w:t>i</w:t>
      </w:r>
      <w:r w:rsidRPr="000918B0">
        <w:rPr>
          <w:b/>
          <w:lang w:eastAsia="zh-CN"/>
        </w:rPr>
        <w:t>f</w:t>
      </w:r>
      <w:r>
        <w:rPr>
          <w:rFonts w:eastAsiaTheme="minorEastAsia" w:hint="eastAsia"/>
          <w:b/>
          <w:lang w:eastAsia="zh-CN"/>
        </w:rPr>
        <w:t xml:space="preserve"> the cell is</w:t>
      </w:r>
      <w:r w:rsidRPr="00887C46">
        <w:rPr>
          <w:rFonts w:eastAsiaTheme="minorEastAsia"/>
          <w:b/>
          <w:lang w:eastAsia="zh-CN"/>
        </w:rPr>
        <w:t xml:space="preserve"> switched-off at a scheduled time</w:t>
      </w:r>
      <w:r>
        <w:rPr>
          <w:rFonts w:eastAsiaTheme="minorEastAsia" w:hint="eastAsia"/>
          <w:b/>
          <w:lang w:eastAsia="zh-CN"/>
        </w:rPr>
        <w:t>,</w:t>
      </w:r>
      <w:r w:rsidRPr="00887C46">
        <w:rPr>
          <w:b/>
          <w:lang w:eastAsia="zh-CN"/>
        </w:rPr>
        <w:t xml:space="preserve"> </w:t>
      </w:r>
      <w:r w:rsidRPr="00C82266">
        <w:rPr>
          <w:b/>
          <w:lang w:eastAsia="zh-CN"/>
        </w:rPr>
        <w:t xml:space="preserve">the </w:t>
      </w:r>
      <w:r w:rsidR="00FF67E3">
        <w:rPr>
          <w:rFonts w:eastAsiaTheme="minorEastAsia" w:hint="eastAsia"/>
          <w:b/>
          <w:lang w:eastAsia="zh-CN"/>
        </w:rPr>
        <w:t xml:space="preserve">existing </w:t>
      </w:r>
      <w:r>
        <w:rPr>
          <w:b/>
          <w:lang w:eastAsia="zh-CN"/>
        </w:rPr>
        <w:t>time-based trigger (</w:t>
      </w:r>
      <w:r w:rsidRPr="00C82266">
        <w:rPr>
          <w:b/>
          <w:lang w:eastAsia="zh-CN"/>
        </w:rPr>
        <w:t>CondEventT1</w:t>
      </w:r>
      <w:r>
        <w:rPr>
          <w:b/>
          <w:lang w:eastAsia="zh-CN"/>
        </w:rPr>
        <w:t>)</w:t>
      </w:r>
      <w:r w:rsidRPr="00C82266">
        <w:rPr>
          <w:b/>
          <w:lang w:eastAsia="zh-CN"/>
        </w:rPr>
        <w:t xml:space="preserve"> </w:t>
      </w:r>
      <w:r>
        <w:rPr>
          <w:b/>
          <w:lang w:eastAsia="zh-CN"/>
        </w:rPr>
        <w:t xml:space="preserve">is the most appropriate and simplest solution </w:t>
      </w:r>
      <w:r>
        <w:rPr>
          <w:b/>
          <w:bCs/>
          <w:lang w:val="en-GB"/>
        </w:rPr>
        <w:t>to trigger NES CHO</w:t>
      </w:r>
      <w:r w:rsidRPr="00C82266">
        <w:rPr>
          <w:b/>
          <w:lang w:eastAsia="zh-CN"/>
        </w:rPr>
        <w:t>.</w:t>
      </w:r>
    </w:p>
    <w:p w14:paraId="5E2DC463" w14:textId="726993D5" w:rsidR="00F6561E" w:rsidRDefault="00F6561E" w:rsidP="00F6561E">
      <w:pPr>
        <w:pStyle w:val="a0"/>
        <w:rPr>
          <w:rFonts w:eastAsiaTheme="minorEastAsia"/>
          <w:b/>
          <w:lang w:eastAsia="zh-CN"/>
        </w:rPr>
      </w:pPr>
      <w:r w:rsidRPr="00F44082">
        <w:rPr>
          <w:b/>
          <w:lang w:eastAsia="zh-CN"/>
        </w:rPr>
        <w:t xml:space="preserve">Proposal </w:t>
      </w:r>
      <w:r>
        <w:rPr>
          <w:rFonts w:eastAsiaTheme="minorEastAsia" w:hint="eastAsia"/>
          <w:b/>
          <w:lang w:eastAsia="zh-CN"/>
        </w:rPr>
        <w:t>1</w:t>
      </w:r>
      <w:r>
        <w:rPr>
          <w:b/>
          <w:lang w:eastAsia="zh-CN"/>
        </w:rPr>
        <w:t>:</w:t>
      </w:r>
      <w:r>
        <w:rPr>
          <w:rFonts w:eastAsiaTheme="minorEastAsia" w:hint="eastAsia"/>
          <w:b/>
          <w:lang w:eastAsia="zh-CN"/>
        </w:rPr>
        <w:t xml:space="preserve"> </w:t>
      </w:r>
      <w:r>
        <w:rPr>
          <w:b/>
          <w:lang w:eastAsia="zh-CN"/>
        </w:rPr>
        <w:t xml:space="preserve">In </w:t>
      </w:r>
      <w:r>
        <w:rPr>
          <w:rFonts w:eastAsiaTheme="minorEastAsia" w:hint="eastAsia"/>
          <w:b/>
          <w:lang w:eastAsia="zh-CN"/>
        </w:rPr>
        <w:t xml:space="preserve">the </w:t>
      </w:r>
      <w:r>
        <w:rPr>
          <w:b/>
          <w:lang w:eastAsia="zh-CN"/>
        </w:rPr>
        <w:t>cell</w:t>
      </w:r>
      <w:r>
        <w:rPr>
          <w:rFonts w:eastAsiaTheme="minorEastAsia" w:hint="eastAsia"/>
          <w:b/>
          <w:lang w:eastAsia="zh-CN"/>
        </w:rPr>
        <w:t xml:space="preserve"> </w:t>
      </w:r>
      <w:r>
        <w:rPr>
          <w:b/>
          <w:lang w:eastAsia="zh-CN"/>
        </w:rPr>
        <w:t>switched-off at</w:t>
      </w:r>
      <w:r>
        <w:rPr>
          <w:rFonts w:eastAsiaTheme="minorEastAsia" w:hint="eastAsia"/>
          <w:b/>
          <w:lang w:eastAsia="zh-CN"/>
        </w:rPr>
        <w:t xml:space="preserve"> </w:t>
      </w:r>
      <w:r w:rsidRPr="00F44082">
        <w:rPr>
          <w:b/>
          <w:lang w:eastAsia="zh-CN"/>
        </w:rPr>
        <w:t>a scheduled time scenario, the time-based trigger (CondEventT1)</w:t>
      </w:r>
      <w:r>
        <w:rPr>
          <w:rFonts w:eastAsiaTheme="minorEastAsia" w:hint="eastAsia"/>
          <w:b/>
          <w:lang w:eastAsia="zh-CN"/>
        </w:rPr>
        <w:t xml:space="preserve"> </w:t>
      </w:r>
      <w:r w:rsidRPr="000918B0">
        <w:rPr>
          <w:b/>
          <w:lang w:eastAsia="zh-CN"/>
        </w:rPr>
        <w:t xml:space="preserve">can be </w:t>
      </w:r>
      <w:r w:rsidR="00C50E06">
        <w:rPr>
          <w:b/>
          <w:lang w:eastAsia="zh-CN"/>
        </w:rPr>
        <w:t>reused</w:t>
      </w:r>
      <w:r w:rsidR="00C50E06">
        <w:rPr>
          <w:rFonts w:eastAsiaTheme="minorEastAsia" w:hint="eastAsia"/>
          <w:b/>
          <w:lang w:eastAsia="zh-CN"/>
        </w:rPr>
        <w:t xml:space="preserve"> </w:t>
      </w:r>
      <w:r>
        <w:rPr>
          <w:b/>
          <w:bCs/>
          <w:lang w:val="en-GB"/>
        </w:rPr>
        <w:t>to trigger NES CHO</w:t>
      </w:r>
      <w:r w:rsidRPr="00F44082">
        <w:rPr>
          <w:b/>
          <w:lang w:eastAsia="zh-CN"/>
        </w:rPr>
        <w:t>.</w:t>
      </w:r>
      <w:r>
        <w:rPr>
          <w:rFonts w:eastAsiaTheme="minorEastAsia" w:hint="eastAsia"/>
          <w:b/>
          <w:lang w:eastAsia="zh-CN"/>
        </w:rPr>
        <w:t xml:space="preserve"> </w:t>
      </w:r>
    </w:p>
    <w:p w14:paraId="56C04A78" w14:textId="1C9BB10C" w:rsidR="001C7828" w:rsidRDefault="0055623D" w:rsidP="00F6561E">
      <w:pPr>
        <w:pStyle w:val="a0"/>
        <w:rPr>
          <w:rFonts w:eastAsiaTheme="minorEastAsia"/>
          <w:b/>
          <w:lang w:eastAsia="zh-CN"/>
        </w:rPr>
      </w:pPr>
      <w:r w:rsidRPr="002E38E4">
        <w:rPr>
          <w:rFonts w:hint="eastAsia"/>
          <w:b/>
          <w:lang w:eastAsia="zh-CN"/>
        </w:rPr>
        <w:t>Proposal</w:t>
      </w:r>
      <w:r>
        <w:rPr>
          <w:rFonts w:eastAsiaTheme="minorEastAsia" w:hint="eastAsia"/>
          <w:b/>
          <w:lang w:eastAsia="zh-CN"/>
        </w:rPr>
        <w:t xml:space="preserve"> </w:t>
      </w:r>
      <w:r w:rsidRPr="002E38E4">
        <w:rPr>
          <w:rFonts w:hint="eastAsia"/>
          <w:b/>
          <w:lang w:eastAsia="zh-CN"/>
        </w:rPr>
        <w:t>2</w:t>
      </w:r>
      <w:r>
        <w:rPr>
          <w:b/>
          <w:lang w:eastAsia="zh-CN"/>
        </w:rPr>
        <w:t>:</w:t>
      </w:r>
      <w:r>
        <w:rPr>
          <w:rFonts w:eastAsiaTheme="minorEastAsia" w:hint="eastAsia"/>
          <w:b/>
          <w:lang w:eastAsia="zh-CN"/>
        </w:rPr>
        <w:t xml:space="preserve"> </w:t>
      </w:r>
      <w:r w:rsidRPr="002E38E4">
        <w:rPr>
          <w:b/>
          <w:lang w:eastAsia="zh-CN"/>
        </w:rPr>
        <w:t xml:space="preserve">For the configuration details of NES specific CHO execution condition, add an “ENMUERATED {true}” to the existing </w:t>
      </w:r>
      <w:proofErr w:type="spellStart"/>
      <w:r w:rsidRPr="002E38E4">
        <w:rPr>
          <w:b/>
          <w:lang w:eastAsia="zh-CN"/>
        </w:rPr>
        <w:t>MeasId</w:t>
      </w:r>
      <w:proofErr w:type="spellEnd"/>
      <w:r w:rsidRPr="002E38E4">
        <w:rPr>
          <w:b/>
          <w:lang w:eastAsia="zh-CN"/>
        </w:rPr>
        <w:t xml:space="preserve"> list, and approve the TP in appendix.</w:t>
      </w:r>
    </w:p>
    <w:p w14:paraId="1BE3D1B5" w14:textId="03C3371D" w:rsidR="00111D52" w:rsidRPr="00111D52" w:rsidRDefault="00111D52" w:rsidP="00F6561E">
      <w:pPr>
        <w:pStyle w:val="a0"/>
        <w:rPr>
          <w:rFonts w:eastAsiaTheme="minorEastAsia"/>
          <w:b/>
          <w:lang w:eastAsia="zh-CN"/>
        </w:rPr>
      </w:pPr>
      <w:r w:rsidRPr="00111D52">
        <w:rPr>
          <w:rFonts w:eastAsiaTheme="minorEastAsia"/>
          <w:b/>
          <w:lang w:eastAsia="zh-CN"/>
        </w:rPr>
        <w:t xml:space="preserve">Proposal 3: The restriction that condEventA4 can only be configured for NTN is removed from field description of </w:t>
      </w:r>
      <w:proofErr w:type="spellStart"/>
      <w:r w:rsidRPr="00111D52">
        <w:rPr>
          <w:rFonts w:eastAsiaTheme="minorEastAsia"/>
          <w:b/>
          <w:lang w:eastAsia="zh-CN"/>
        </w:rPr>
        <w:t>condExecutionCond</w:t>
      </w:r>
      <w:proofErr w:type="spellEnd"/>
      <w:r w:rsidRPr="00111D52">
        <w:rPr>
          <w:rFonts w:eastAsiaTheme="minorEastAsia"/>
          <w:b/>
          <w:lang w:eastAsia="zh-CN"/>
        </w:rPr>
        <w:t>.</w:t>
      </w:r>
    </w:p>
    <w:p w14:paraId="76A6A07F" w14:textId="77777777" w:rsidR="00571FA4" w:rsidRDefault="0066198B" w:rsidP="0066198B">
      <w:pPr>
        <w:pStyle w:val="1"/>
        <w:jc w:val="both"/>
      </w:pPr>
      <w:bookmarkStart w:id="7" w:name="_Ref69910645"/>
      <w:r>
        <w:rPr>
          <w:rFonts w:hint="eastAsia"/>
        </w:rPr>
        <w:t>Reference</w:t>
      </w:r>
    </w:p>
    <w:p w14:paraId="40DB2637" w14:textId="6520671B" w:rsidR="00FE0FD0" w:rsidRPr="00BE19F8" w:rsidRDefault="003B32F9" w:rsidP="00CD53BC">
      <w:pPr>
        <w:pStyle w:val="a0"/>
        <w:numPr>
          <w:ilvl w:val="0"/>
          <w:numId w:val="9"/>
        </w:numPr>
        <w:rPr>
          <w:rFonts w:eastAsiaTheme="minorEastAsia"/>
          <w:lang w:val="en-GB" w:eastAsia="zh-CN"/>
        </w:rPr>
      </w:pPr>
      <w:bookmarkStart w:id="8" w:name="_Ref142463129"/>
      <w:bookmarkStart w:id="9" w:name="_Ref131258404"/>
      <w:bookmarkStart w:id="10" w:name="_Ref134025711"/>
      <w:bookmarkStart w:id="11" w:name="_Ref134090067"/>
      <w:bookmarkEnd w:id="7"/>
      <w:r w:rsidRPr="00F738C4">
        <w:t>Draft Report of 3GPP TSG RAN WG2 meeting #</w:t>
      </w:r>
      <w:r w:rsidR="00BE19F8">
        <w:rPr>
          <w:rFonts w:eastAsiaTheme="minorEastAsia" w:hint="eastAsia"/>
          <w:lang w:eastAsia="zh-CN"/>
        </w:rPr>
        <w:t xml:space="preserve">RAN2 </w:t>
      </w:r>
      <w:r w:rsidRPr="00F738C4">
        <w:t>12</w:t>
      </w:r>
      <w:bookmarkEnd w:id="8"/>
      <w:r w:rsidR="00FD2C14">
        <w:t>3</w:t>
      </w:r>
      <w:r w:rsidR="00386FC6">
        <w:rPr>
          <w:rFonts w:eastAsiaTheme="minorEastAsia" w:hint="eastAsia"/>
          <w:lang w:eastAsia="zh-CN"/>
        </w:rPr>
        <w:t xml:space="preserve"> </w:t>
      </w:r>
      <w:proofErr w:type="spellStart"/>
      <w:r w:rsidR="00386FC6">
        <w:rPr>
          <w:rFonts w:eastAsiaTheme="minorEastAsia" w:hint="eastAsia"/>
          <w:lang w:eastAsia="zh-CN"/>
        </w:rPr>
        <w:t>bis</w:t>
      </w:r>
      <w:bookmarkEnd w:id="9"/>
      <w:bookmarkEnd w:id="10"/>
      <w:bookmarkEnd w:id="11"/>
      <w:proofErr w:type="spellEnd"/>
    </w:p>
    <w:p w14:paraId="23F31540" w14:textId="444700B1" w:rsidR="00816F11" w:rsidRPr="00816F11" w:rsidRDefault="005414AB" w:rsidP="005414AB">
      <w:pPr>
        <w:pStyle w:val="a0"/>
        <w:numPr>
          <w:ilvl w:val="0"/>
          <w:numId w:val="9"/>
        </w:numPr>
        <w:rPr>
          <w:rFonts w:eastAsiaTheme="minorEastAsia"/>
          <w:lang w:val="en-GB" w:eastAsia="zh-CN"/>
        </w:rPr>
      </w:pPr>
      <w:bookmarkStart w:id="12" w:name="_Ref149653304"/>
      <w:bookmarkStart w:id="13" w:name="_Ref134619344"/>
      <w:r w:rsidRPr="005414AB">
        <w:rPr>
          <w:rFonts w:eastAsiaTheme="minorEastAsia"/>
          <w:lang w:val="en-GB" w:eastAsia="zh-CN"/>
        </w:rPr>
        <w:tab/>
      </w:r>
      <w:r w:rsidR="00816F11">
        <w:rPr>
          <w:rFonts w:eastAsiaTheme="minorEastAsia" w:hint="eastAsia"/>
          <w:lang w:val="en-GB" w:eastAsia="zh-CN"/>
        </w:rPr>
        <w:t>R2-23</w:t>
      </w:r>
      <w:r w:rsidRPr="005414AB">
        <w:rPr>
          <w:rFonts w:eastAsiaTheme="minorEastAsia"/>
          <w:lang w:val="en-GB" w:eastAsia="zh-CN"/>
        </w:rPr>
        <w:t>12906</w:t>
      </w:r>
      <w:r w:rsidR="00E30E8C">
        <w:rPr>
          <w:rFonts w:eastAsiaTheme="minorEastAsia" w:hint="eastAsia"/>
          <w:lang w:val="en-GB" w:eastAsia="zh-CN"/>
        </w:rPr>
        <w:t xml:space="preserve">, </w:t>
      </w:r>
      <w:bookmarkStart w:id="14" w:name="_GoBack"/>
      <w:bookmarkEnd w:id="14"/>
      <w:r w:rsidR="00816F11" w:rsidRPr="00D3140E">
        <w:rPr>
          <w:rFonts w:eastAsiaTheme="minorEastAsia"/>
          <w:lang w:val="en-GB" w:eastAsia="zh-CN"/>
        </w:rPr>
        <w:t>Report of [POST123bis][021][NES] 38.331 Running CR</w:t>
      </w:r>
      <w:r w:rsidR="00816F11">
        <w:rPr>
          <w:rFonts w:eastAsiaTheme="minorEastAsia" w:hint="eastAsia"/>
          <w:lang w:val="en-GB" w:eastAsia="zh-CN"/>
        </w:rPr>
        <w:t xml:space="preserve">, </w:t>
      </w:r>
      <w:r w:rsidR="00816F11">
        <w:rPr>
          <w:sz w:val="22"/>
          <w:szCs w:val="22"/>
        </w:rPr>
        <w:t xml:space="preserve">Huawei, </w:t>
      </w:r>
      <w:proofErr w:type="spellStart"/>
      <w:r w:rsidR="00816F11">
        <w:rPr>
          <w:sz w:val="22"/>
          <w:szCs w:val="22"/>
        </w:rPr>
        <w:t>HiSilicon</w:t>
      </w:r>
      <w:bookmarkEnd w:id="12"/>
      <w:proofErr w:type="spellEnd"/>
    </w:p>
    <w:p w14:paraId="44B35D07" w14:textId="3BE38F09" w:rsidR="00D45D32" w:rsidRPr="00D45D32" w:rsidRDefault="00D45D32" w:rsidP="00D45D32">
      <w:pPr>
        <w:pStyle w:val="a0"/>
        <w:numPr>
          <w:ilvl w:val="0"/>
          <w:numId w:val="9"/>
        </w:numPr>
        <w:rPr>
          <w:rFonts w:eastAsiaTheme="minorEastAsia"/>
          <w:lang w:val="en-GB" w:eastAsia="zh-CN"/>
        </w:rPr>
      </w:pPr>
      <w:bookmarkStart w:id="15" w:name="_Ref149657340"/>
      <w:r>
        <w:rPr>
          <w:rFonts w:eastAsiaTheme="minorEastAsia"/>
          <w:lang w:val="en-GB" w:eastAsia="zh-CN"/>
        </w:rPr>
        <w:t xml:space="preserve">TS38.331, </w:t>
      </w:r>
      <w:r w:rsidRPr="00396054">
        <w:t>Radio Resource Control (RRC) protocol specification</w:t>
      </w:r>
      <w:r>
        <w:rPr>
          <w:rFonts w:eastAsiaTheme="minorEastAsia"/>
          <w:lang w:val="en-GB" w:eastAsia="zh-CN"/>
        </w:rPr>
        <w:t xml:space="preserve"> (Release 17), 3GPP</w:t>
      </w:r>
      <w:bookmarkEnd w:id="13"/>
      <w:bookmarkEnd w:id="15"/>
    </w:p>
    <w:p w14:paraId="64C95A87" w14:textId="7630DBD9" w:rsidR="005B3CD4" w:rsidRDefault="005C4B5F" w:rsidP="005C4B5F">
      <w:pPr>
        <w:pStyle w:val="1"/>
      </w:pPr>
      <w:r w:rsidRPr="005C4B5F">
        <w:t>Appendix</w:t>
      </w:r>
      <w:r>
        <w:rPr>
          <w:rFonts w:hint="eastAsia"/>
        </w:rPr>
        <w:t xml:space="preserve"> (</w:t>
      </w:r>
      <w:r w:rsidRPr="005C4B5F">
        <w:t>Text proposal for 38.</w:t>
      </w:r>
      <w:r>
        <w:rPr>
          <w:rFonts w:hint="eastAsia"/>
        </w:rPr>
        <w:t>331)</w:t>
      </w:r>
    </w:p>
    <w:p w14:paraId="2DAAC19E" w14:textId="49955C24" w:rsidR="00727DBB" w:rsidRPr="00727DBB" w:rsidRDefault="00727DBB" w:rsidP="00727DBB">
      <w:pPr>
        <w:spacing w:line="360" w:lineRule="auto"/>
        <w:jc w:val="center"/>
        <w:rPr>
          <w:color w:val="FF0000"/>
          <w:lang w:eastAsia="zh-CN"/>
        </w:rPr>
      </w:pPr>
      <w:r w:rsidRPr="008D6B38">
        <w:rPr>
          <w:color w:val="FF0000"/>
        </w:rPr>
        <w:t>&lt;&lt;&lt;&lt;&lt;&lt;&lt;&lt;&lt;&lt;&lt;&lt;&lt;&lt;&lt;&lt;&lt;&lt;&lt;&lt; Start of change &gt;&gt;&gt;&gt;&gt;&gt;&gt;&gt;&gt;&gt;&gt;&gt;&gt;&gt;&gt;&gt;&gt;&gt;&gt;&gt;</w:t>
      </w:r>
    </w:p>
    <w:p w14:paraId="01BE5099" w14:textId="4B6F07E5" w:rsidR="005C4B5F" w:rsidRPr="00C0503E" w:rsidRDefault="005C4B5F" w:rsidP="005C4B5F">
      <w:pPr>
        <w:pStyle w:val="5"/>
        <w:rPr>
          <w:rFonts w:eastAsia="MS Mincho"/>
        </w:rPr>
      </w:pPr>
      <w:bookmarkStart w:id="16" w:name="_Toc60776797"/>
      <w:bookmarkStart w:id="17" w:name="_Toc139045045"/>
      <w:r w:rsidRPr="00C0503E">
        <w:rPr>
          <w:rFonts w:eastAsia="MS Mincho"/>
        </w:rPr>
        <w:t>5.3.5.13.4</w:t>
      </w:r>
      <w:r>
        <w:rPr>
          <w:rFonts w:hint="eastAsia"/>
          <w:lang w:eastAsia="zh-CN"/>
        </w:rPr>
        <w:t xml:space="preserve"> </w:t>
      </w:r>
      <w:r w:rsidRPr="00C0503E">
        <w:rPr>
          <w:rFonts w:eastAsia="MS Mincho"/>
        </w:rPr>
        <w:tab/>
        <w:t>Conditional reconfiguration evaluation</w:t>
      </w:r>
      <w:bookmarkEnd w:id="16"/>
      <w:bookmarkEnd w:id="17"/>
    </w:p>
    <w:p w14:paraId="45295C0A" w14:textId="77777777" w:rsidR="00727DBB" w:rsidRPr="00C0503E" w:rsidRDefault="00727DBB" w:rsidP="00727DBB">
      <w:r w:rsidRPr="00C0503E">
        <w:t>The UE shall:</w:t>
      </w:r>
    </w:p>
    <w:p w14:paraId="5EBCB416" w14:textId="77777777" w:rsidR="00727DBB" w:rsidRPr="00C0503E" w:rsidRDefault="00727DBB" w:rsidP="00727DBB">
      <w:pPr>
        <w:pStyle w:val="B1"/>
      </w:pPr>
      <w:r w:rsidRPr="00C0503E">
        <w:t>1&gt;</w:t>
      </w:r>
      <w:r w:rsidRPr="00C0503E">
        <w:tab/>
        <w:t xml:space="preserve">for each </w:t>
      </w:r>
      <w:proofErr w:type="spellStart"/>
      <w:r w:rsidRPr="00C0503E">
        <w:rPr>
          <w:i/>
        </w:rPr>
        <w:t>condReconfigId</w:t>
      </w:r>
      <w:proofErr w:type="spellEnd"/>
      <w:r w:rsidRPr="00C0503E">
        <w:t xml:space="preserve"> within </w:t>
      </w:r>
      <w:r w:rsidRPr="00C0503E">
        <w:rPr>
          <w:lang w:eastAsia="zh-CN"/>
        </w:rPr>
        <w:t>the</w:t>
      </w:r>
      <w:r w:rsidRPr="00C0503E">
        <w:t xml:space="preserve"> </w:t>
      </w:r>
      <w:proofErr w:type="spellStart"/>
      <w:r w:rsidRPr="00C0503E">
        <w:rPr>
          <w:i/>
        </w:rPr>
        <w:t>VarConditionalReconfig</w:t>
      </w:r>
      <w:proofErr w:type="spellEnd"/>
      <w:r w:rsidRPr="00C0503E">
        <w:t>:</w:t>
      </w:r>
    </w:p>
    <w:p w14:paraId="0855A2A3" w14:textId="77777777" w:rsidR="00727DBB" w:rsidRPr="00C0503E" w:rsidRDefault="00727DBB" w:rsidP="00727DBB">
      <w:pPr>
        <w:pStyle w:val="B2"/>
      </w:pPr>
      <w:r w:rsidRPr="00C0503E">
        <w:t>2&gt;</w:t>
      </w:r>
      <w:r w:rsidRPr="00C0503E">
        <w:tab/>
        <w:t xml:space="preserve">if the </w:t>
      </w:r>
      <w:proofErr w:type="spellStart"/>
      <w:r w:rsidRPr="00C0503E">
        <w:rPr>
          <w:i/>
        </w:rPr>
        <w:t>RRCReconfiguration</w:t>
      </w:r>
      <w:proofErr w:type="spellEnd"/>
      <w:r w:rsidRPr="00C0503E">
        <w:t xml:space="preserve"> within </w:t>
      </w:r>
      <w:proofErr w:type="spellStart"/>
      <w:r w:rsidRPr="00C0503E">
        <w:rPr>
          <w:i/>
        </w:rPr>
        <w:t>condRRCReconfig</w:t>
      </w:r>
      <w:proofErr w:type="spellEnd"/>
      <w:r w:rsidRPr="00C0503E">
        <w:t xml:space="preserve"> includes the </w:t>
      </w:r>
      <w:proofErr w:type="spellStart"/>
      <w:r w:rsidRPr="00C0503E">
        <w:rPr>
          <w:i/>
        </w:rPr>
        <w:t>masterCellGroup</w:t>
      </w:r>
      <w:proofErr w:type="spellEnd"/>
      <w:r w:rsidRPr="00C0503E">
        <w:t xml:space="preserve"> including the </w:t>
      </w:r>
      <w:proofErr w:type="spellStart"/>
      <w:r w:rsidRPr="00C0503E">
        <w:rPr>
          <w:i/>
        </w:rPr>
        <w:t>reconfigurationWithSync</w:t>
      </w:r>
      <w:proofErr w:type="spellEnd"/>
      <w:r w:rsidRPr="00C0503E">
        <w:t>:</w:t>
      </w:r>
    </w:p>
    <w:p w14:paraId="584CF73E" w14:textId="77777777" w:rsidR="00727DBB" w:rsidRPr="00C0503E" w:rsidRDefault="00727DBB" w:rsidP="00727DBB">
      <w:pPr>
        <w:pStyle w:val="B3"/>
      </w:pPr>
      <w:r w:rsidRPr="00C0503E">
        <w:t>3&gt;</w:t>
      </w:r>
      <w:r w:rsidRPr="00C0503E">
        <w:tab/>
        <w:t xml:space="preserve">consider the cell which has a physical cell identity matching the value indicated in the </w:t>
      </w:r>
      <w:proofErr w:type="spellStart"/>
      <w:r w:rsidRPr="00C0503E">
        <w:rPr>
          <w:i/>
        </w:rPr>
        <w:t>ServingCellConfigCommon</w:t>
      </w:r>
      <w:proofErr w:type="spellEnd"/>
      <w:r w:rsidRPr="00C0503E">
        <w:t xml:space="preserve"> included in the </w:t>
      </w:r>
      <w:proofErr w:type="spellStart"/>
      <w:r w:rsidRPr="00C0503E">
        <w:rPr>
          <w:i/>
          <w:iCs/>
        </w:rPr>
        <w:t>reconfigurationWithSync</w:t>
      </w:r>
      <w:proofErr w:type="spellEnd"/>
      <w:r w:rsidRPr="00C0503E">
        <w:t xml:space="preserve"> within the </w:t>
      </w:r>
      <w:proofErr w:type="spellStart"/>
      <w:r w:rsidRPr="00C0503E">
        <w:rPr>
          <w:i/>
          <w:iCs/>
        </w:rPr>
        <w:t>masterCellGroup</w:t>
      </w:r>
      <w:proofErr w:type="spellEnd"/>
      <w:r w:rsidRPr="00C0503E">
        <w:t xml:space="preserve"> in the received </w:t>
      </w:r>
      <w:proofErr w:type="spellStart"/>
      <w:r w:rsidRPr="00C0503E">
        <w:rPr>
          <w:i/>
        </w:rPr>
        <w:t>condRRCReconfig</w:t>
      </w:r>
      <w:proofErr w:type="spellEnd"/>
      <w:r w:rsidRPr="00C0503E">
        <w:rPr>
          <w:i/>
        </w:rPr>
        <w:t xml:space="preserve"> </w:t>
      </w:r>
      <w:r w:rsidRPr="00C0503E">
        <w:t>to be applicable cell;</w:t>
      </w:r>
    </w:p>
    <w:p w14:paraId="1BB5EFED" w14:textId="77777777" w:rsidR="00727DBB" w:rsidRPr="00C0503E" w:rsidRDefault="00727DBB" w:rsidP="00727DBB">
      <w:pPr>
        <w:pStyle w:val="B2"/>
      </w:pPr>
      <w:r w:rsidRPr="00C0503E">
        <w:t>2&gt;</w:t>
      </w:r>
      <w:r w:rsidRPr="00C0503E">
        <w:tab/>
        <w:t xml:space="preserve">else if the </w:t>
      </w:r>
      <w:proofErr w:type="spellStart"/>
      <w:r w:rsidRPr="00C0503E">
        <w:rPr>
          <w:i/>
        </w:rPr>
        <w:t>RRCReconfiguration</w:t>
      </w:r>
      <w:proofErr w:type="spellEnd"/>
      <w:r w:rsidRPr="00C0503E">
        <w:t xml:space="preserve"> within </w:t>
      </w:r>
      <w:proofErr w:type="spellStart"/>
      <w:r w:rsidRPr="00C0503E">
        <w:rPr>
          <w:i/>
        </w:rPr>
        <w:t>condRRCReconfig</w:t>
      </w:r>
      <w:proofErr w:type="spellEnd"/>
      <w:r w:rsidRPr="00C0503E">
        <w:t xml:space="preserve"> includes the </w:t>
      </w:r>
      <w:proofErr w:type="spellStart"/>
      <w:r w:rsidRPr="00C0503E">
        <w:rPr>
          <w:i/>
        </w:rPr>
        <w:t>secondaryCellGroup</w:t>
      </w:r>
      <w:proofErr w:type="spellEnd"/>
      <w:r w:rsidRPr="00C0503E">
        <w:t xml:space="preserve"> including the </w:t>
      </w:r>
      <w:proofErr w:type="spellStart"/>
      <w:r w:rsidRPr="00C0503E">
        <w:rPr>
          <w:i/>
        </w:rPr>
        <w:t>reconfigurationWithSync</w:t>
      </w:r>
      <w:proofErr w:type="spellEnd"/>
      <w:r w:rsidRPr="00C0503E">
        <w:t>:</w:t>
      </w:r>
    </w:p>
    <w:p w14:paraId="2DC207E1" w14:textId="77777777" w:rsidR="00727DBB" w:rsidRPr="00C0503E" w:rsidRDefault="00727DBB" w:rsidP="00727DBB">
      <w:pPr>
        <w:pStyle w:val="B3"/>
      </w:pPr>
      <w:r w:rsidRPr="00C0503E">
        <w:lastRenderedPageBreak/>
        <w:t>3&gt;</w:t>
      </w:r>
      <w:r w:rsidRPr="00C0503E">
        <w:tab/>
        <w:t xml:space="preserve">consider the cell which has a physical cell identity matching the value indicated in the </w:t>
      </w:r>
      <w:proofErr w:type="spellStart"/>
      <w:r w:rsidRPr="00C0503E">
        <w:rPr>
          <w:i/>
        </w:rPr>
        <w:t>ServingCellConfigCommon</w:t>
      </w:r>
      <w:proofErr w:type="spellEnd"/>
      <w:r w:rsidRPr="00C0503E">
        <w:t xml:space="preserve"> included in the </w:t>
      </w:r>
      <w:proofErr w:type="spellStart"/>
      <w:r w:rsidRPr="00C0503E">
        <w:rPr>
          <w:i/>
        </w:rPr>
        <w:t>reconfigurationWithSync</w:t>
      </w:r>
      <w:proofErr w:type="spellEnd"/>
      <w:r w:rsidRPr="00C0503E">
        <w:t xml:space="preserve"> within the </w:t>
      </w:r>
      <w:proofErr w:type="spellStart"/>
      <w:r w:rsidRPr="00C0503E">
        <w:rPr>
          <w:i/>
        </w:rPr>
        <w:t>secondaryCellGroup</w:t>
      </w:r>
      <w:proofErr w:type="spellEnd"/>
      <w:r w:rsidRPr="00C0503E">
        <w:t xml:space="preserve"> within the received </w:t>
      </w:r>
      <w:proofErr w:type="spellStart"/>
      <w:r w:rsidRPr="00C0503E">
        <w:rPr>
          <w:i/>
        </w:rPr>
        <w:t>condRRCReconfig</w:t>
      </w:r>
      <w:proofErr w:type="spellEnd"/>
      <w:r w:rsidRPr="00C0503E">
        <w:t xml:space="preserve"> to be applicable cell;</w:t>
      </w:r>
    </w:p>
    <w:p w14:paraId="07B4FFBC" w14:textId="77777777" w:rsidR="00727DBB" w:rsidRPr="00C0503E" w:rsidRDefault="00727DBB" w:rsidP="00727DBB">
      <w:pPr>
        <w:pStyle w:val="B2"/>
      </w:pPr>
      <w:r w:rsidRPr="00C0503E">
        <w:t>2&gt;</w:t>
      </w:r>
      <w:r w:rsidRPr="00C0503E">
        <w:tab/>
        <w:t xml:space="preserve">if </w:t>
      </w:r>
      <w:proofErr w:type="spellStart"/>
      <w:r w:rsidRPr="00C0503E">
        <w:rPr>
          <w:i/>
        </w:rPr>
        <w:t>condExecutionCondSCG</w:t>
      </w:r>
      <w:proofErr w:type="spellEnd"/>
      <w:r w:rsidRPr="00C0503E">
        <w:t xml:space="preserve"> is configured:</w:t>
      </w:r>
    </w:p>
    <w:p w14:paraId="45C37D3A" w14:textId="77777777" w:rsidR="00727DBB" w:rsidRPr="00C0503E" w:rsidRDefault="00727DBB" w:rsidP="00727DBB">
      <w:pPr>
        <w:pStyle w:val="B3"/>
      </w:pPr>
      <w:r w:rsidRPr="00C0503E">
        <w:t>3&gt;</w:t>
      </w:r>
      <w:r w:rsidRPr="00C0503E">
        <w:tab/>
        <w:t xml:space="preserve">in the remainder of the procedure, consider each </w:t>
      </w:r>
      <w:proofErr w:type="spellStart"/>
      <w:r w:rsidRPr="00C0503E">
        <w:rPr>
          <w:i/>
        </w:rPr>
        <w:t>measId</w:t>
      </w:r>
      <w:proofErr w:type="spellEnd"/>
      <w:r w:rsidRPr="00C0503E">
        <w:t xml:space="preserve"> indicated in the </w:t>
      </w:r>
      <w:proofErr w:type="spellStart"/>
      <w:r w:rsidRPr="00C0503E">
        <w:rPr>
          <w:i/>
        </w:rPr>
        <w:t>condExecutionCondSCG</w:t>
      </w:r>
      <w:proofErr w:type="spellEnd"/>
      <w:r w:rsidRPr="00C0503E">
        <w:t xml:space="preserve"> as a </w:t>
      </w:r>
      <w:proofErr w:type="spellStart"/>
      <w:r w:rsidRPr="00C0503E">
        <w:rPr>
          <w:i/>
        </w:rPr>
        <w:t>measId</w:t>
      </w:r>
      <w:proofErr w:type="spellEnd"/>
      <w:r w:rsidRPr="00C0503E">
        <w:t xml:space="preserve"> in the </w:t>
      </w:r>
      <w:proofErr w:type="spellStart"/>
      <w:r w:rsidRPr="00C0503E">
        <w:rPr>
          <w:i/>
        </w:rPr>
        <w:t>VarMeasConfig</w:t>
      </w:r>
      <w:proofErr w:type="spellEnd"/>
      <w:r w:rsidRPr="00C0503E">
        <w:t xml:space="preserve"> associated with the SCG </w:t>
      </w:r>
      <w:proofErr w:type="spellStart"/>
      <w:r w:rsidRPr="00C0503E">
        <w:rPr>
          <w:i/>
        </w:rPr>
        <w:t>measConfig</w:t>
      </w:r>
      <w:proofErr w:type="spellEnd"/>
      <w:r w:rsidRPr="00C0503E">
        <w:t>;</w:t>
      </w:r>
    </w:p>
    <w:p w14:paraId="77A8012B" w14:textId="77777777" w:rsidR="00727DBB" w:rsidRPr="00C0503E" w:rsidRDefault="00727DBB" w:rsidP="00727DBB">
      <w:pPr>
        <w:pStyle w:val="B2"/>
      </w:pPr>
      <w:r w:rsidRPr="00C0503E">
        <w:t>2&gt;</w:t>
      </w:r>
      <w:r w:rsidRPr="00C0503E">
        <w:tab/>
        <w:t xml:space="preserve">if </w:t>
      </w:r>
      <w:proofErr w:type="spellStart"/>
      <w:r w:rsidRPr="00C0503E">
        <w:rPr>
          <w:i/>
        </w:rPr>
        <w:t>condExecutionCond</w:t>
      </w:r>
      <w:proofErr w:type="spellEnd"/>
      <w:r w:rsidRPr="00C0503E">
        <w:t xml:space="preserve"> is configured:</w:t>
      </w:r>
    </w:p>
    <w:p w14:paraId="0341CC6E" w14:textId="77777777" w:rsidR="00727DBB" w:rsidRPr="00C0503E" w:rsidRDefault="00727DBB" w:rsidP="00727DBB">
      <w:pPr>
        <w:pStyle w:val="B3"/>
      </w:pPr>
      <w:r w:rsidRPr="00C0503E">
        <w:t>3&gt;</w:t>
      </w:r>
      <w:r w:rsidRPr="00C0503E">
        <w:tab/>
        <w:t xml:space="preserve">if it is configured via SRB3 or configured within </w:t>
      </w:r>
      <w:r w:rsidRPr="00C0503E">
        <w:rPr>
          <w:i/>
        </w:rPr>
        <w:t>nr-SCG</w:t>
      </w:r>
      <w:r w:rsidRPr="00C0503E">
        <w:t xml:space="preserve"> or within </w:t>
      </w:r>
      <w:r w:rsidRPr="00C0503E">
        <w:rPr>
          <w:i/>
        </w:rPr>
        <w:t>nr-</w:t>
      </w:r>
      <w:proofErr w:type="spellStart"/>
      <w:r w:rsidRPr="00C0503E">
        <w:rPr>
          <w:i/>
        </w:rPr>
        <w:t>SecondaryCellGroupConfig</w:t>
      </w:r>
      <w:proofErr w:type="spellEnd"/>
      <w:r w:rsidRPr="00C0503E">
        <w:t xml:space="preserve"> (specified in TS 36.331[10]) via SRB1:</w:t>
      </w:r>
    </w:p>
    <w:p w14:paraId="0E4C4A8A" w14:textId="77777777" w:rsidR="00727DBB" w:rsidRPr="00C0503E" w:rsidRDefault="00727DBB" w:rsidP="00727DBB">
      <w:pPr>
        <w:pStyle w:val="B4"/>
      </w:pPr>
      <w:r w:rsidRPr="00C0503E">
        <w:t>4&gt;</w:t>
      </w:r>
      <w:r w:rsidRPr="00C0503E">
        <w:tab/>
        <w:t xml:space="preserve">in the remainder of the procedure, consider each </w:t>
      </w:r>
      <w:proofErr w:type="spellStart"/>
      <w:r w:rsidRPr="00C0503E">
        <w:rPr>
          <w:i/>
        </w:rPr>
        <w:t>measId</w:t>
      </w:r>
      <w:proofErr w:type="spellEnd"/>
      <w:r w:rsidRPr="00C0503E">
        <w:t xml:space="preserve"> indicated in the </w:t>
      </w:r>
      <w:proofErr w:type="spellStart"/>
      <w:r w:rsidRPr="00C0503E">
        <w:rPr>
          <w:i/>
        </w:rPr>
        <w:t>condExecutionCond</w:t>
      </w:r>
      <w:proofErr w:type="spellEnd"/>
      <w:r w:rsidRPr="00C0503E">
        <w:t xml:space="preserve"> as a </w:t>
      </w:r>
      <w:proofErr w:type="spellStart"/>
      <w:r w:rsidRPr="00C0503E">
        <w:rPr>
          <w:i/>
          <w:iCs/>
        </w:rPr>
        <w:t>measId</w:t>
      </w:r>
      <w:proofErr w:type="spellEnd"/>
      <w:r w:rsidRPr="00C0503E">
        <w:t xml:space="preserve"> in the </w:t>
      </w:r>
      <w:proofErr w:type="spellStart"/>
      <w:r w:rsidRPr="00C0503E">
        <w:rPr>
          <w:i/>
        </w:rPr>
        <w:t>VarMeasConfig</w:t>
      </w:r>
      <w:proofErr w:type="spellEnd"/>
      <w:r w:rsidRPr="00C0503E">
        <w:t xml:space="preserve"> associated with the SCG </w:t>
      </w:r>
      <w:proofErr w:type="spellStart"/>
      <w:r w:rsidRPr="00C0503E">
        <w:rPr>
          <w:i/>
        </w:rPr>
        <w:t>measConfig</w:t>
      </w:r>
      <w:proofErr w:type="spellEnd"/>
      <w:r w:rsidRPr="00C0503E">
        <w:t>;</w:t>
      </w:r>
    </w:p>
    <w:p w14:paraId="1FD45AEA" w14:textId="77777777" w:rsidR="00727DBB" w:rsidRPr="00C0503E" w:rsidRDefault="00727DBB" w:rsidP="00727DBB">
      <w:pPr>
        <w:pStyle w:val="B3"/>
      </w:pPr>
      <w:r w:rsidRPr="00C0503E">
        <w:t>3&gt;</w:t>
      </w:r>
      <w:r w:rsidRPr="00C0503E">
        <w:tab/>
        <w:t>else:</w:t>
      </w:r>
    </w:p>
    <w:p w14:paraId="6695CECF" w14:textId="1FA832C5" w:rsidR="008F166C" w:rsidRPr="008E339B" w:rsidRDefault="00727DBB" w:rsidP="008E339B">
      <w:pPr>
        <w:pStyle w:val="B4"/>
        <w:rPr>
          <w:lang w:eastAsia="zh-CN"/>
        </w:rPr>
      </w:pPr>
      <w:r w:rsidRPr="00C0503E">
        <w:t>4&gt;</w:t>
      </w:r>
      <w:r w:rsidRPr="00C0503E">
        <w:tab/>
        <w:t xml:space="preserve">in the remainder of the procedure, consider each </w:t>
      </w:r>
      <w:proofErr w:type="spellStart"/>
      <w:r w:rsidRPr="00C0503E">
        <w:rPr>
          <w:i/>
        </w:rPr>
        <w:t>measId</w:t>
      </w:r>
      <w:proofErr w:type="spellEnd"/>
      <w:r w:rsidRPr="00C0503E">
        <w:t xml:space="preserve"> indicated in the </w:t>
      </w:r>
      <w:proofErr w:type="spellStart"/>
      <w:r w:rsidRPr="00C0503E">
        <w:rPr>
          <w:i/>
        </w:rPr>
        <w:t>condExecutionCond</w:t>
      </w:r>
      <w:proofErr w:type="spellEnd"/>
      <w:r w:rsidRPr="00C0503E">
        <w:t xml:space="preserve"> as a </w:t>
      </w:r>
      <w:proofErr w:type="spellStart"/>
      <w:r w:rsidRPr="00C0503E">
        <w:rPr>
          <w:i/>
        </w:rPr>
        <w:t>measId</w:t>
      </w:r>
      <w:proofErr w:type="spellEnd"/>
      <w:r w:rsidRPr="00C0503E">
        <w:t xml:space="preserve"> in the </w:t>
      </w:r>
      <w:proofErr w:type="spellStart"/>
      <w:r w:rsidRPr="00C0503E">
        <w:rPr>
          <w:i/>
        </w:rPr>
        <w:t>VarMeasConfig</w:t>
      </w:r>
      <w:proofErr w:type="spellEnd"/>
      <w:r w:rsidRPr="00C0503E">
        <w:t xml:space="preserve"> associated with the MCG </w:t>
      </w:r>
      <w:proofErr w:type="spellStart"/>
      <w:r w:rsidRPr="00C0503E">
        <w:rPr>
          <w:i/>
        </w:rPr>
        <w:t>measConfig</w:t>
      </w:r>
      <w:proofErr w:type="spellEnd"/>
      <w:r w:rsidRPr="00C0503E">
        <w:t>;</w:t>
      </w:r>
    </w:p>
    <w:p w14:paraId="78373E42" w14:textId="5AD40E6B" w:rsidR="00B933B6" w:rsidRDefault="00727DBB" w:rsidP="00694BA0">
      <w:pPr>
        <w:pStyle w:val="B2"/>
        <w:rPr>
          <w:ins w:id="18" w:author="CATT" w:date="2023-10-31T15:21:00Z"/>
          <w:rFonts w:eastAsia="宋体"/>
          <w:i/>
          <w:lang w:eastAsia="zh-CN"/>
        </w:rPr>
      </w:pPr>
      <w:r w:rsidRPr="00C0503E">
        <w:t>2&gt;</w:t>
      </w:r>
      <w:r w:rsidRPr="00C0503E">
        <w:tab/>
      </w:r>
      <w:r w:rsidRPr="00C0503E">
        <w:rPr>
          <w:rFonts w:eastAsia="宋体"/>
        </w:rPr>
        <w:t xml:space="preserve">for each </w:t>
      </w:r>
      <w:proofErr w:type="spellStart"/>
      <w:r w:rsidRPr="00C0503E">
        <w:rPr>
          <w:rFonts w:eastAsia="宋体"/>
          <w:i/>
        </w:rPr>
        <w:t>measId</w:t>
      </w:r>
      <w:proofErr w:type="spellEnd"/>
      <w:r w:rsidRPr="00C0503E">
        <w:rPr>
          <w:rFonts w:eastAsia="宋体"/>
        </w:rPr>
        <w:t xml:space="preserve"> included in the </w:t>
      </w:r>
      <w:proofErr w:type="spellStart"/>
      <w:r w:rsidRPr="00C0503E">
        <w:rPr>
          <w:rFonts w:eastAsia="宋体"/>
          <w:i/>
        </w:rPr>
        <w:t>measIdList</w:t>
      </w:r>
      <w:proofErr w:type="spellEnd"/>
      <w:r w:rsidRPr="00C0503E">
        <w:rPr>
          <w:rFonts w:eastAsia="宋体"/>
        </w:rPr>
        <w:t xml:space="preserve"> within </w:t>
      </w:r>
      <w:proofErr w:type="spellStart"/>
      <w:r w:rsidRPr="00C0503E">
        <w:rPr>
          <w:rFonts w:eastAsia="宋体"/>
          <w:i/>
        </w:rPr>
        <w:t>VarMeasConfig</w:t>
      </w:r>
      <w:proofErr w:type="spellEnd"/>
      <w:r w:rsidRPr="00C0503E">
        <w:rPr>
          <w:rFonts w:eastAsia="宋体"/>
        </w:rPr>
        <w:t xml:space="preserve"> indicated in the </w:t>
      </w:r>
      <w:proofErr w:type="spellStart"/>
      <w:r w:rsidRPr="00C0503E">
        <w:rPr>
          <w:i/>
        </w:rPr>
        <w:t>condExecutionCond</w:t>
      </w:r>
      <w:proofErr w:type="spellEnd"/>
      <w:r w:rsidRPr="00C0503E">
        <w:rPr>
          <w:i/>
        </w:rPr>
        <w:t xml:space="preserve"> </w:t>
      </w:r>
      <w:r w:rsidRPr="00C0503E">
        <w:t xml:space="preserve">or </w:t>
      </w:r>
      <w:proofErr w:type="spellStart"/>
      <w:r w:rsidRPr="00C0503E">
        <w:rPr>
          <w:i/>
        </w:rPr>
        <w:t>condExecutionCondSCG</w:t>
      </w:r>
      <w:proofErr w:type="spellEnd"/>
      <w:r w:rsidRPr="00C0503E">
        <w:t xml:space="preserve"> associated to </w:t>
      </w:r>
      <w:proofErr w:type="spellStart"/>
      <w:r w:rsidRPr="00C0503E">
        <w:rPr>
          <w:i/>
        </w:rPr>
        <w:t>condReconfigId</w:t>
      </w:r>
      <w:proofErr w:type="spellEnd"/>
      <w:r w:rsidRPr="00C0503E">
        <w:rPr>
          <w:rFonts w:eastAsia="宋体"/>
          <w:i/>
        </w:rPr>
        <w:t>:</w:t>
      </w:r>
    </w:p>
    <w:p w14:paraId="199EBA67" w14:textId="6D310318" w:rsidR="00877250" w:rsidRDefault="00877250" w:rsidP="00877250">
      <w:pPr>
        <w:pStyle w:val="B3"/>
        <w:rPr>
          <w:ins w:id="19" w:author="CATT" w:date="2023-10-31T15:31:00Z"/>
          <w:rFonts w:eastAsia="等线"/>
          <w:lang w:eastAsia="zh-CN"/>
        </w:rPr>
      </w:pPr>
      <w:ins w:id="20" w:author="CATT" w:date="2023-10-31T15:22:00Z">
        <w:r w:rsidRPr="00C0503E">
          <w:t>3&gt;</w:t>
        </w:r>
        <w:r w:rsidRPr="00C0503E">
          <w:tab/>
        </w:r>
        <w:r w:rsidRPr="00C0503E">
          <w:rPr>
            <w:rFonts w:eastAsia="等线"/>
            <w:lang w:eastAsia="zh-CN"/>
          </w:rPr>
          <w:t>if the</w:t>
        </w:r>
        <w:r>
          <w:rPr>
            <w:rFonts w:eastAsia="等线"/>
            <w:lang w:eastAsia="zh-CN"/>
          </w:rPr>
          <w:t xml:space="preserve"> </w:t>
        </w:r>
        <w:proofErr w:type="spellStart"/>
        <w:r w:rsidRPr="00C0503E">
          <w:rPr>
            <w:i/>
          </w:rPr>
          <w:t>condReconfigId</w:t>
        </w:r>
        <w:proofErr w:type="spellEnd"/>
        <w:r>
          <w:rPr>
            <w:rFonts w:hint="eastAsia"/>
            <w:i/>
            <w:lang w:eastAsia="zh-CN"/>
          </w:rPr>
          <w:t xml:space="preserve"> </w:t>
        </w:r>
        <w:r>
          <w:rPr>
            <w:rFonts w:eastAsia="等线"/>
            <w:lang w:eastAsia="zh-CN"/>
          </w:rPr>
          <w:t xml:space="preserve"> is configured with </w:t>
        </w:r>
        <w:proofErr w:type="spellStart"/>
        <w:r>
          <w:rPr>
            <w:rFonts w:eastAsia="等线" w:hint="eastAsia"/>
            <w:i/>
            <w:lang w:eastAsia="zh-CN"/>
          </w:rPr>
          <w:t>nes_</w:t>
        </w:r>
        <w:r>
          <w:rPr>
            <w:rFonts w:hint="eastAsia"/>
            <w:i/>
            <w:lang w:eastAsia="zh-CN"/>
          </w:rPr>
          <w:t>C</w:t>
        </w:r>
        <w:r w:rsidRPr="008F166C">
          <w:rPr>
            <w:i/>
          </w:rPr>
          <w:t>ondExecutionCond</w:t>
        </w:r>
        <w:proofErr w:type="spellEnd"/>
        <w:r>
          <w:rPr>
            <w:rFonts w:eastAsia="等线"/>
            <w:lang w:eastAsia="zh-CN"/>
          </w:rPr>
          <w:t>:</w:t>
        </w:r>
      </w:ins>
    </w:p>
    <w:p w14:paraId="411A9B63" w14:textId="77777777" w:rsidR="00866760" w:rsidRDefault="00866760" w:rsidP="00866760">
      <w:pPr>
        <w:pStyle w:val="B4"/>
        <w:rPr>
          <w:ins w:id="21" w:author="CATT" w:date="2023-10-31T15:31:00Z"/>
        </w:rPr>
      </w:pPr>
      <w:ins w:id="22" w:author="CATT" w:date="2023-10-31T15:31:00Z">
        <w:r>
          <w:t>4</w:t>
        </w:r>
        <w:r w:rsidRPr="00D27132">
          <w:t>&gt;</w:t>
        </w:r>
        <w:r w:rsidRPr="00D27132">
          <w:tab/>
          <w:t xml:space="preserve">if </w:t>
        </w:r>
        <w:r>
          <w:t>indication concerning NES-specific CHO execution condition is received from lower layers, indicating that the NES-specific CHO execution condition is enabled; and</w:t>
        </w:r>
      </w:ins>
    </w:p>
    <w:p w14:paraId="34C7FCEF" w14:textId="77777777" w:rsidR="00866760" w:rsidRPr="00D27132" w:rsidRDefault="00866760" w:rsidP="00866760">
      <w:pPr>
        <w:pStyle w:val="B4"/>
        <w:rPr>
          <w:ins w:id="23" w:author="CATT" w:date="2023-10-31T15:31:00Z"/>
        </w:rPr>
      </w:pPr>
      <w:ins w:id="24" w:author="CATT" w:date="2023-10-31T15:31:00Z">
        <w:r>
          <w:t>4</w:t>
        </w:r>
        <w:r w:rsidRPr="00D27132">
          <w:t>&gt;</w:t>
        </w:r>
        <w:r w:rsidRPr="00D27132">
          <w:tab/>
          <w:t xml:space="preserve">if the entry condition(s) applicable for this event associated with the </w:t>
        </w:r>
        <w:proofErr w:type="spellStart"/>
        <w:r w:rsidRPr="00D27132">
          <w:rPr>
            <w:i/>
            <w:iCs/>
          </w:rPr>
          <w:t>cond</w:t>
        </w:r>
        <w:r w:rsidRPr="00D27132">
          <w:rPr>
            <w:i/>
          </w:rPr>
          <w:t>Rec</w:t>
        </w:r>
        <w:r w:rsidRPr="00D27132">
          <w:rPr>
            <w:i/>
            <w:iCs/>
          </w:rPr>
          <w:t>onfigId</w:t>
        </w:r>
        <w:proofErr w:type="spellEnd"/>
        <w:r w:rsidRPr="00D27132">
          <w:t xml:space="preserve">, i.e. the event corresponding with the </w:t>
        </w:r>
        <w:proofErr w:type="spellStart"/>
        <w:r w:rsidRPr="00D27132">
          <w:rPr>
            <w:i/>
            <w:iCs/>
          </w:rPr>
          <w:t>condEventId</w:t>
        </w:r>
        <w:proofErr w:type="spellEnd"/>
        <w:r w:rsidRPr="00D27132">
          <w:rPr>
            <w:i/>
            <w:iCs/>
          </w:rPr>
          <w:t>(s)</w:t>
        </w:r>
        <w:r w:rsidRPr="00D27132">
          <w:t xml:space="preserve"> of the corresponding </w:t>
        </w:r>
        <w:proofErr w:type="spellStart"/>
        <w:r w:rsidRPr="00D27132">
          <w:rPr>
            <w:i/>
            <w:iCs/>
          </w:rPr>
          <w:t>condTriggerConfig</w:t>
        </w:r>
        <w:proofErr w:type="spellEnd"/>
        <w:r w:rsidRPr="00D27132">
          <w:t xml:space="preserve"> within </w:t>
        </w:r>
        <w:proofErr w:type="spellStart"/>
        <w:r w:rsidRPr="00D27132">
          <w:rPr>
            <w:i/>
            <w:iCs/>
          </w:rPr>
          <w:t>VarConditional</w:t>
        </w:r>
        <w:r w:rsidRPr="00D27132">
          <w:rPr>
            <w:i/>
          </w:rPr>
          <w:t>Rec</w:t>
        </w:r>
        <w:r w:rsidRPr="00D27132">
          <w:rPr>
            <w:i/>
            <w:iCs/>
          </w:rPr>
          <w:t>onfig</w:t>
        </w:r>
        <w:proofErr w:type="spellEnd"/>
        <w:r w:rsidRPr="00D27132">
          <w:t xml:space="preserve">, is fulfilled for the applicable cells for all measurements after layer 3 filtering taken during the corresponding </w:t>
        </w:r>
        <w:proofErr w:type="spellStart"/>
        <w:r w:rsidRPr="00D27132">
          <w:rPr>
            <w:i/>
            <w:iCs/>
          </w:rPr>
          <w:t>timeToTrigger</w:t>
        </w:r>
        <w:proofErr w:type="spellEnd"/>
        <w:r w:rsidRPr="00D27132">
          <w:t xml:space="preserve"> defined for this event within the </w:t>
        </w:r>
        <w:proofErr w:type="spellStart"/>
        <w:r w:rsidRPr="00D27132">
          <w:rPr>
            <w:i/>
            <w:iCs/>
          </w:rPr>
          <w:t>VarConditional</w:t>
        </w:r>
        <w:r w:rsidRPr="00D27132">
          <w:rPr>
            <w:i/>
          </w:rPr>
          <w:t>Rec</w:t>
        </w:r>
        <w:r w:rsidRPr="00D27132">
          <w:rPr>
            <w:i/>
            <w:iCs/>
          </w:rPr>
          <w:t>onfig</w:t>
        </w:r>
        <w:proofErr w:type="spellEnd"/>
        <w:r w:rsidRPr="00D27132">
          <w:t>:</w:t>
        </w:r>
      </w:ins>
    </w:p>
    <w:p w14:paraId="773F19BD" w14:textId="77777777" w:rsidR="00866760" w:rsidRPr="00D27132" w:rsidRDefault="00866760" w:rsidP="00866760">
      <w:pPr>
        <w:pStyle w:val="B5"/>
        <w:rPr>
          <w:ins w:id="25" w:author="CATT" w:date="2023-10-31T15:31:00Z"/>
        </w:rPr>
      </w:pPr>
      <w:ins w:id="26" w:author="CATT" w:date="2023-10-31T15:31:00Z">
        <w:r>
          <w:t>5</w:t>
        </w:r>
        <w:r w:rsidRPr="00D27132">
          <w:t>&gt;</w:t>
        </w:r>
        <w:r w:rsidRPr="00D27132">
          <w:tab/>
          <w:t xml:space="preserve">consider the event associated to that </w:t>
        </w:r>
        <w:proofErr w:type="spellStart"/>
        <w:r w:rsidRPr="00D27132">
          <w:rPr>
            <w:i/>
            <w:iCs/>
          </w:rPr>
          <w:t>measId</w:t>
        </w:r>
        <w:proofErr w:type="spellEnd"/>
        <w:r w:rsidRPr="00D27132">
          <w:t xml:space="preserve"> to be fulfilled;</w:t>
        </w:r>
      </w:ins>
    </w:p>
    <w:p w14:paraId="4ACB5B59" w14:textId="77777777" w:rsidR="00866760" w:rsidRPr="00D27132" w:rsidRDefault="00866760" w:rsidP="00866760">
      <w:pPr>
        <w:pStyle w:val="B4"/>
        <w:rPr>
          <w:ins w:id="27" w:author="CATT" w:date="2023-10-31T15:31:00Z"/>
        </w:rPr>
      </w:pPr>
      <w:ins w:id="28" w:author="CATT" w:date="2023-10-31T15:31:00Z">
        <w:r>
          <w:t>4</w:t>
        </w:r>
        <w:r w:rsidRPr="00D27132">
          <w:t>&gt;</w:t>
        </w:r>
        <w:r w:rsidRPr="00D27132">
          <w:tab/>
          <w:t xml:space="preserve">if the </w:t>
        </w:r>
        <w:proofErr w:type="spellStart"/>
        <w:r w:rsidRPr="00D27132">
          <w:rPr>
            <w:i/>
            <w:iCs/>
          </w:rPr>
          <w:t>measId</w:t>
        </w:r>
        <w:proofErr w:type="spellEnd"/>
        <w:r w:rsidRPr="00D27132">
          <w:t xml:space="preserve"> for this event associated with the </w:t>
        </w:r>
        <w:proofErr w:type="spellStart"/>
        <w:r w:rsidRPr="00D27132">
          <w:rPr>
            <w:i/>
            <w:iCs/>
          </w:rPr>
          <w:t>condReconfigId</w:t>
        </w:r>
        <w:proofErr w:type="spellEnd"/>
        <w:r w:rsidRPr="00D27132">
          <w:t xml:space="preserve"> has been modified; or</w:t>
        </w:r>
      </w:ins>
    </w:p>
    <w:p w14:paraId="767C508D" w14:textId="77777777" w:rsidR="00866760" w:rsidRPr="00D27132" w:rsidRDefault="00866760" w:rsidP="00866760">
      <w:pPr>
        <w:pStyle w:val="B4"/>
        <w:rPr>
          <w:ins w:id="29" w:author="CATT" w:date="2023-10-31T15:31:00Z"/>
        </w:rPr>
      </w:pPr>
      <w:ins w:id="30" w:author="CATT" w:date="2023-10-31T15:31:00Z">
        <w:r>
          <w:t>4</w:t>
        </w:r>
        <w:r w:rsidRPr="00D27132">
          <w:t>&gt;</w:t>
        </w:r>
        <w:r w:rsidRPr="00D27132">
          <w:tab/>
          <w:t xml:space="preserve">if </w:t>
        </w:r>
        <w:r>
          <w:t>indication concerning NES-specific CHO execution condition is received from lower layers, indicating that the NES-specific CHO execution condition is disabled; or</w:t>
        </w:r>
      </w:ins>
    </w:p>
    <w:p w14:paraId="1A2B2EA8" w14:textId="77777777" w:rsidR="00866760" w:rsidRPr="00D27132" w:rsidRDefault="00866760" w:rsidP="00866760">
      <w:pPr>
        <w:pStyle w:val="B4"/>
        <w:rPr>
          <w:ins w:id="31" w:author="CATT" w:date="2023-10-31T15:31:00Z"/>
        </w:rPr>
      </w:pPr>
      <w:ins w:id="32" w:author="CATT" w:date="2023-10-31T15:31:00Z">
        <w:r>
          <w:t>4</w:t>
        </w:r>
        <w:r w:rsidRPr="00D27132">
          <w:t>&gt;</w:t>
        </w:r>
        <w:r w:rsidRPr="00D27132">
          <w:tab/>
          <w:t xml:space="preserve">if the leaving condition(s) applicable for this event associated with the </w:t>
        </w:r>
        <w:proofErr w:type="spellStart"/>
        <w:r w:rsidRPr="00D27132">
          <w:rPr>
            <w:i/>
            <w:iCs/>
          </w:rPr>
          <w:t>cond</w:t>
        </w:r>
        <w:r w:rsidRPr="00D27132">
          <w:rPr>
            <w:i/>
          </w:rPr>
          <w:t>Rec</w:t>
        </w:r>
        <w:r w:rsidRPr="00D27132">
          <w:rPr>
            <w:i/>
            <w:iCs/>
          </w:rPr>
          <w:t>onfigId</w:t>
        </w:r>
        <w:proofErr w:type="spellEnd"/>
        <w:r w:rsidRPr="00D27132">
          <w:t xml:space="preserve">, i.e. the event corresponding with the </w:t>
        </w:r>
        <w:proofErr w:type="spellStart"/>
        <w:r w:rsidRPr="00D27132">
          <w:rPr>
            <w:i/>
            <w:iCs/>
          </w:rPr>
          <w:t>condEventId</w:t>
        </w:r>
        <w:proofErr w:type="spellEnd"/>
        <w:r w:rsidRPr="00D27132">
          <w:rPr>
            <w:i/>
            <w:iCs/>
          </w:rPr>
          <w:t>(s)</w:t>
        </w:r>
        <w:r w:rsidRPr="00D27132">
          <w:t xml:space="preserve"> of the corresponding </w:t>
        </w:r>
        <w:proofErr w:type="spellStart"/>
        <w:r w:rsidRPr="00D27132">
          <w:rPr>
            <w:i/>
            <w:iCs/>
          </w:rPr>
          <w:t>condTriggerConfig</w:t>
        </w:r>
        <w:proofErr w:type="spellEnd"/>
        <w:r w:rsidRPr="00D27132">
          <w:t xml:space="preserve"> within </w:t>
        </w:r>
        <w:proofErr w:type="spellStart"/>
        <w:r w:rsidRPr="00D27132">
          <w:rPr>
            <w:i/>
            <w:iCs/>
          </w:rPr>
          <w:t>VarConditional</w:t>
        </w:r>
        <w:r w:rsidRPr="00D27132">
          <w:rPr>
            <w:i/>
          </w:rPr>
          <w:t>Rec</w:t>
        </w:r>
        <w:r w:rsidRPr="00D27132">
          <w:rPr>
            <w:i/>
            <w:iCs/>
          </w:rPr>
          <w:t>onfig</w:t>
        </w:r>
        <w:proofErr w:type="spellEnd"/>
        <w:r w:rsidRPr="00D27132">
          <w:t xml:space="preserve">, is fulfilled for the applicable cells for all measurements after layer 3 filtering taken during the corresponding </w:t>
        </w:r>
        <w:proofErr w:type="spellStart"/>
        <w:r w:rsidRPr="00D27132">
          <w:rPr>
            <w:i/>
            <w:iCs/>
          </w:rPr>
          <w:t>timeToTrigger</w:t>
        </w:r>
        <w:proofErr w:type="spellEnd"/>
        <w:r w:rsidRPr="00D27132">
          <w:t xml:space="preserve"> defined for this event within the </w:t>
        </w:r>
        <w:proofErr w:type="spellStart"/>
        <w:r w:rsidRPr="00D27132">
          <w:rPr>
            <w:i/>
            <w:iCs/>
          </w:rPr>
          <w:t>VarConditional</w:t>
        </w:r>
        <w:r w:rsidRPr="00D27132">
          <w:rPr>
            <w:i/>
          </w:rPr>
          <w:t>Rec</w:t>
        </w:r>
        <w:r w:rsidRPr="00D27132">
          <w:rPr>
            <w:i/>
            <w:iCs/>
          </w:rPr>
          <w:t>onfig</w:t>
        </w:r>
        <w:proofErr w:type="spellEnd"/>
        <w:r w:rsidRPr="00D27132">
          <w:t>:</w:t>
        </w:r>
      </w:ins>
    </w:p>
    <w:p w14:paraId="550F2566" w14:textId="31609B75" w:rsidR="00866760" w:rsidRPr="00866760" w:rsidRDefault="00866760" w:rsidP="00866760">
      <w:pPr>
        <w:pStyle w:val="B5"/>
        <w:rPr>
          <w:ins w:id="33" w:author="CATT" w:date="2023-10-31T15:31:00Z"/>
          <w:lang w:eastAsia="zh-CN"/>
        </w:rPr>
      </w:pPr>
      <w:ins w:id="34" w:author="CATT" w:date="2023-10-31T15:31:00Z">
        <w:r>
          <w:t>5</w:t>
        </w:r>
        <w:r w:rsidRPr="00D27132">
          <w:t>&gt;</w:t>
        </w:r>
        <w:r w:rsidRPr="00D27132">
          <w:tab/>
          <w:t xml:space="preserve">consider the event associated to that </w:t>
        </w:r>
        <w:proofErr w:type="spellStart"/>
        <w:r w:rsidRPr="00D27132">
          <w:rPr>
            <w:i/>
            <w:iCs/>
          </w:rPr>
          <w:t>measId</w:t>
        </w:r>
        <w:proofErr w:type="spellEnd"/>
        <w:r w:rsidRPr="00D27132">
          <w:t xml:space="preserve"> to be not fulfilled;</w:t>
        </w:r>
      </w:ins>
    </w:p>
    <w:p w14:paraId="42F11E2E" w14:textId="41BC7628" w:rsidR="00866760" w:rsidRPr="00877250" w:rsidRDefault="00CF4630" w:rsidP="00877250">
      <w:pPr>
        <w:pStyle w:val="B3"/>
        <w:rPr>
          <w:rFonts w:eastAsia="等线"/>
          <w:lang w:eastAsia="zh-CN"/>
        </w:rPr>
      </w:pPr>
      <w:ins w:id="35" w:author="CATT" w:date="2023-10-31T16:06:00Z">
        <w:r>
          <w:rPr>
            <w:rFonts w:hint="eastAsia"/>
            <w:lang w:eastAsia="zh-CN"/>
          </w:rPr>
          <w:t xml:space="preserve">3&gt; </w:t>
        </w:r>
      </w:ins>
      <w:ins w:id="36" w:author="CATT" w:date="2023-10-31T15:31:00Z">
        <w:r w:rsidR="00866760">
          <w:rPr>
            <w:rFonts w:hint="eastAsia"/>
            <w:lang w:eastAsia="zh-CN"/>
          </w:rPr>
          <w:t>else</w:t>
        </w:r>
      </w:ins>
    </w:p>
    <w:p w14:paraId="5D8E0217" w14:textId="47C986CD" w:rsidR="00E514B5" w:rsidRPr="00694BA0" w:rsidRDefault="00877250" w:rsidP="00694BA0">
      <w:pPr>
        <w:pStyle w:val="B3"/>
      </w:pPr>
      <w:ins w:id="37" w:author="CATT" w:date="2023-10-31T15:23:00Z">
        <w:r>
          <w:rPr>
            <w:rFonts w:hint="eastAsia"/>
            <w:lang w:eastAsia="zh-CN"/>
          </w:rPr>
          <w:t>4</w:t>
        </w:r>
      </w:ins>
      <w:del w:id="38" w:author="CATT" w:date="2023-10-31T15:23:00Z">
        <w:r w:rsidR="00694BA0" w:rsidDel="00877250">
          <w:rPr>
            <w:rFonts w:hint="eastAsia"/>
          </w:rPr>
          <w:delText>3</w:delText>
        </w:r>
      </w:del>
      <w:r w:rsidR="000526E5" w:rsidRPr="00C0503E">
        <w:t>&gt;</w:t>
      </w:r>
      <w:r w:rsidR="000526E5" w:rsidRPr="00C0503E">
        <w:tab/>
      </w:r>
      <w:r w:rsidR="000526E5" w:rsidRPr="00694BA0">
        <w:t xml:space="preserve">if the </w:t>
      </w:r>
      <w:proofErr w:type="spellStart"/>
      <w:r w:rsidR="000526E5" w:rsidRPr="00694BA0">
        <w:t>condEventId</w:t>
      </w:r>
      <w:proofErr w:type="spellEnd"/>
      <w:r w:rsidR="000526E5" w:rsidRPr="00694BA0">
        <w:t xml:space="preserve"> is associated with condEventT1, and if </w:t>
      </w:r>
      <w:r w:rsidR="000526E5" w:rsidRPr="00C0503E">
        <w:t xml:space="preserve">the entry condition applicable for this event associated with the </w:t>
      </w:r>
      <w:proofErr w:type="spellStart"/>
      <w:r w:rsidR="000526E5" w:rsidRPr="00694BA0">
        <w:t>condReconfigId</w:t>
      </w:r>
      <w:proofErr w:type="spellEnd"/>
      <w:r w:rsidR="000526E5" w:rsidRPr="00C0503E">
        <w:t xml:space="preserve">, i.e. the event corresponding with the </w:t>
      </w:r>
      <w:proofErr w:type="spellStart"/>
      <w:r w:rsidR="000526E5" w:rsidRPr="00694BA0">
        <w:t>condEventId</w:t>
      </w:r>
      <w:proofErr w:type="spellEnd"/>
      <w:r w:rsidR="000526E5" w:rsidRPr="00694BA0">
        <w:t>(s)</w:t>
      </w:r>
      <w:r w:rsidR="000526E5" w:rsidRPr="00C0503E">
        <w:t xml:space="preserve"> of the corresponding </w:t>
      </w:r>
      <w:proofErr w:type="spellStart"/>
      <w:r w:rsidR="000526E5" w:rsidRPr="00694BA0">
        <w:t>condTriggerConfig</w:t>
      </w:r>
      <w:proofErr w:type="spellEnd"/>
      <w:r w:rsidR="000526E5" w:rsidRPr="00C0503E">
        <w:t xml:space="preserve"> within </w:t>
      </w:r>
      <w:proofErr w:type="spellStart"/>
      <w:r w:rsidR="000526E5" w:rsidRPr="00694BA0">
        <w:t>VarConditionalReconfig</w:t>
      </w:r>
      <w:proofErr w:type="spellEnd"/>
      <w:r w:rsidR="000526E5" w:rsidRPr="00C0503E">
        <w:t>, is fulfilled for the applicable cell</w:t>
      </w:r>
      <w:r w:rsidR="000526E5" w:rsidRPr="00694BA0">
        <w:t>; or</w:t>
      </w:r>
    </w:p>
    <w:p w14:paraId="37ACB248" w14:textId="0FCCB9BB" w:rsidR="00E514B5" w:rsidRPr="00694BA0" w:rsidRDefault="00877250" w:rsidP="00694BA0">
      <w:pPr>
        <w:pStyle w:val="B3"/>
      </w:pPr>
      <w:ins w:id="39" w:author="CATT" w:date="2023-10-31T15:23:00Z">
        <w:r>
          <w:rPr>
            <w:rFonts w:hint="eastAsia"/>
            <w:lang w:eastAsia="zh-CN"/>
          </w:rPr>
          <w:lastRenderedPageBreak/>
          <w:t>4</w:t>
        </w:r>
      </w:ins>
      <w:del w:id="40" w:author="CATT" w:date="2023-10-31T15:23:00Z">
        <w:r w:rsidR="00694BA0" w:rsidRPr="00694BA0" w:rsidDel="00877250">
          <w:rPr>
            <w:rFonts w:hint="eastAsia"/>
          </w:rPr>
          <w:delText>3</w:delText>
        </w:r>
      </w:del>
      <w:r w:rsidR="000526E5" w:rsidRPr="00694BA0">
        <w:t xml:space="preserve">&gt; if the </w:t>
      </w:r>
      <w:proofErr w:type="spellStart"/>
      <w:r w:rsidR="000526E5" w:rsidRPr="00694BA0">
        <w:t>condEventId</w:t>
      </w:r>
      <w:proofErr w:type="spellEnd"/>
      <w:r w:rsidR="000526E5" w:rsidRPr="00694BA0">
        <w:t xml:space="preserve"> is associated with condEventD1, and </w:t>
      </w:r>
      <w:r w:rsidR="000526E5" w:rsidRPr="00C0503E">
        <w:t xml:space="preserve">if the entry conditions applicable for this event associated with the </w:t>
      </w:r>
      <w:proofErr w:type="spellStart"/>
      <w:r w:rsidR="000526E5" w:rsidRPr="00694BA0">
        <w:t>condReconfigId</w:t>
      </w:r>
      <w:proofErr w:type="spellEnd"/>
      <w:r w:rsidR="000526E5" w:rsidRPr="00C0503E">
        <w:t xml:space="preserve">, i.e. the event corresponding with the </w:t>
      </w:r>
      <w:proofErr w:type="spellStart"/>
      <w:r w:rsidR="000526E5" w:rsidRPr="00694BA0">
        <w:t>condEventId</w:t>
      </w:r>
      <w:proofErr w:type="spellEnd"/>
      <w:r w:rsidR="000526E5" w:rsidRPr="00694BA0">
        <w:t>(s)</w:t>
      </w:r>
      <w:r w:rsidR="000526E5" w:rsidRPr="00C0503E">
        <w:t xml:space="preserve"> of the corresponding </w:t>
      </w:r>
      <w:proofErr w:type="spellStart"/>
      <w:r w:rsidR="000526E5" w:rsidRPr="00694BA0">
        <w:t>condTriggerConfig</w:t>
      </w:r>
      <w:proofErr w:type="spellEnd"/>
      <w:r w:rsidR="000526E5" w:rsidRPr="00C0503E">
        <w:t xml:space="preserve"> within </w:t>
      </w:r>
      <w:proofErr w:type="spellStart"/>
      <w:r w:rsidR="000526E5" w:rsidRPr="00694BA0">
        <w:t>VarConditionalReconfig</w:t>
      </w:r>
      <w:proofErr w:type="spellEnd"/>
      <w:r w:rsidR="000526E5" w:rsidRPr="00C0503E">
        <w:t xml:space="preserve">, is fulfilled for the applicable cell during the corresponding </w:t>
      </w:r>
      <w:proofErr w:type="spellStart"/>
      <w:r w:rsidR="000526E5" w:rsidRPr="00694BA0">
        <w:t>timeToTrigger</w:t>
      </w:r>
      <w:proofErr w:type="spellEnd"/>
      <w:r w:rsidR="000526E5" w:rsidRPr="00C0503E">
        <w:t xml:space="preserve"> defined for this event within the </w:t>
      </w:r>
      <w:proofErr w:type="spellStart"/>
      <w:r w:rsidR="000526E5" w:rsidRPr="00694BA0">
        <w:t>VarConditionalReconfig</w:t>
      </w:r>
      <w:proofErr w:type="spellEnd"/>
      <w:r w:rsidR="000526E5" w:rsidRPr="00694BA0">
        <w:t>; or</w:t>
      </w:r>
    </w:p>
    <w:p w14:paraId="25E13A1B" w14:textId="185F5BEE" w:rsidR="000526E5" w:rsidRPr="00C0503E" w:rsidRDefault="00877250" w:rsidP="00694BA0">
      <w:pPr>
        <w:pStyle w:val="B3"/>
      </w:pPr>
      <w:ins w:id="41" w:author="CATT" w:date="2023-10-31T15:23:00Z">
        <w:r>
          <w:rPr>
            <w:rFonts w:hint="eastAsia"/>
            <w:lang w:eastAsia="zh-CN"/>
          </w:rPr>
          <w:t>4</w:t>
        </w:r>
      </w:ins>
      <w:del w:id="42" w:author="CATT" w:date="2023-10-31T15:23:00Z">
        <w:r w:rsidR="00694BA0" w:rsidDel="00877250">
          <w:rPr>
            <w:rFonts w:hint="eastAsia"/>
          </w:rPr>
          <w:delText>3</w:delText>
        </w:r>
      </w:del>
      <w:r w:rsidR="000526E5" w:rsidRPr="00C0503E">
        <w:t>&gt;</w:t>
      </w:r>
      <w:r w:rsidR="000526E5" w:rsidRPr="00C0503E">
        <w:tab/>
      </w:r>
      <w:r w:rsidR="000526E5" w:rsidRPr="00694BA0">
        <w:t xml:space="preserve">if the </w:t>
      </w:r>
      <w:proofErr w:type="spellStart"/>
      <w:r w:rsidR="000526E5" w:rsidRPr="00694BA0">
        <w:t>condEventId</w:t>
      </w:r>
      <w:proofErr w:type="spellEnd"/>
      <w:r w:rsidR="000526E5" w:rsidRPr="00694BA0">
        <w:t xml:space="preserve"> is associated with condEventA3, condEventA4 or condEventA5, and </w:t>
      </w:r>
      <w:r w:rsidR="000526E5" w:rsidRPr="00C0503E">
        <w:t xml:space="preserve">if the entry condition(s) applicable for this event associated with the </w:t>
      </w:r>
      <w:proofErr w:type="spellStart"/>
      <w:r w:rsidR="000526E5" w:rsidRPr="00694BA0">
        <w:t>condReconfigId</w:t>
      </w:r>
      <w:proofErr w:type="spellEnd"/>
      <w:r w:rsidR="000526E5" w:rsidRPr="00C0503E">
        <w:t xml:space="preserve">, i.e. the event corresponding with the </w:t>
      </w:r>
      <w:proofErr w:type="spellStart"/>
      <w:r w:rsidR="000526E5" w:rsidRPr="00694BA0">
        <w:t>condEventId</w:t>
      </w:r>
      <w:proofErr w:type="spellEnd"/>
      <w:r w:rsidR="000526E5" w:rsidRPr="00694BA0">
        <w:t>(s)</w:t>
      </w:r>
      <w:r w:rsidR="000526E5" w:rsidRPr="00C0503E">
        <w:t xml:space="preserve"> of the corresponding </w:t>
      </w:r>
      <w:proofErr w:type="spellStart"/>
      <w:r w:rsidR="000526E5" w:rsidRPr="00694BA0">
        <w:t>condTriggerConfig</w:t>
      </w:r>
      <w:proofErr w:type="spellEnd"/>
      <w:r w:rsidR="000526E5" w:rsidRPr="00C0503E">
        <w:t xml:space="preserve"> within </w:t>
      </w:r>
      <w:proofErr w:type="spellStart"/>
      <w:r w:rsidR="000526E5" w:rsidRPr="00694BA0">
        <w:t>VarConditionalReconfig</w:t>
      </w:r>
      <w:proofErr w:type="spellEnd"/>
      <w:r w:rsidR="000526E5" w:rsidRPr="00C0503E">
        <w:t xml:space="preserve">, is fulfilled for the applicable cells for all measurements after layer 3 filtering taken during the corresponding </w:t>
      </w:r>
      <w:proofErr w:type="spellStart"/>
      <w:r w:rsidR="000526E5" w:rsidRPr="00694BA0">
        <w:t>timeToTrigger</w:t>
      </w:r>
      <w:proofErr w:type="spellEnd"/>
      <w:r w:rsidR="000526E5" w:rsidRPr="00C0503E">
        <w:t xml:space="preserve"> defined for this event within the </w:t>
      </w:r>
      <w:proofErr w:type="spellStart"/>
      <w:r w:rsidR="000526E5" w:rsidRPr="00694BA0">
        <w:t>VarConditionalReconfig</w:t>
      </w:r>
      <w:proofErr w:type="spellEnd"/>
      <w:r w:rsidR="000526E5" w:rsidRPr="00C0503E">
        <w:t>:</w:t>
      </w:r>
    </w:p>
    <w:p w14:paraId="4C7ED9D3" w14:textId="1A1F0806" w:rsidR="000526E5" w:rsidRPr="00C0503E" w:rsidRDefault="00877250" w:rsidP="00694BA0">
      <w:pPr>
        <w:pStyle w:val="B4"/>
      </w:pPr>
      <w:ins w:id="43" w:author="CATT" w:date="2023-10-31T15:23:00Z">
        <w:r>
          <w:rPr>
            <w:rFonts w:hint="eastAsia"/>
            <w:lang w:eastAsia="zh-CN"/>
          </w:rPr>
          <w:t>5</w:t>
        </w:r>
      </w:ins>
      <w:del w:id="44" w:author="CATT" w:date="2023-10-31T15:23:00Z">
        <w:r w:rsidR="00694BA0" w:rsidDel="00877250">
          <w:rPr>
            <w:rFonts w:hint="eastAsia"/>
          </w:rPr>
          <w:delText>4</w:delText>
        </w:r>
      </w:del>
      <w:r w:rsidR="000526E5" w:rsidRPr="00C0503E">
        <w:t>&gt;</w:t>
      </w:r>
      <w:r w:rsidR="000526E5" w:rsidRPr="00C0503E">
        <w:tab/>
        <w:t xml:space="preserve">consider the event associated to that </w:t>
      </w:r>
      <w:proofErr w:type="spellStart"/>
      <w:r w:rsidR="000526E5" w:rsidRPr="00694BA0">
        <w:t>measId</w:t>
      </w:r>
      <w:proofErr w:type="spellEnd"/>
      <w:r w:rsidR="000526E5" w:rsidRPr="00C0503E">
        <w:t xml:space="preserve"> to be fulfilled;</w:t>
      </w:r>
    </w:p>
    <w:p w14:paraId="39776073" w14:textId="5742B981" w:rsidR="000526E5" w:rsidRPr="00C0503E" w:rsidRDefault="00877250" w:rsidP="00694BA0">
      <w:pPr>
        <w:pStyle w:val="B3"/>
      </w:pPr>
      <w:ins w:id="45" w:author="CATT" w:date="2023-10-31T15:23:00Z">
        <w:r>
          <w:rPr>
            <w:rFonts w:hint="eastAsia"/>
            <w:lang w:eastAsia="zh-CN"/>
          </w:rPr>
          <w:t>4</w:t>
        </w:r>
      </w:ins>
      <w:del w:id="46" w:author="CATT" w:date="2023-10-31T15:23:00Z">
        <w:r w:rsidR="00694BA0" w:rsidDel="00877250">
          <w:rPr>
            <w:rFonts w:hint="eastAsia"/>
          </w:rPr>
          <w:delText>3</w:delText>
        </w:r>
      </w:del>
      <w:r w:rsidR="000526E5" w:rsidRPr="00C0503E">
        <w:t>&gt;</w:t>
      </w:r>
      <w:r w:rsidR="000526E5" w:rsidRPr="00C0503E">
        <w:tab/>
        <w:t xml:space="preserve">if the </w:t>
      </w:r>
      <w:proofErr w:type="spellStart"/>
      <w:r w:rsidR="000526E5" w:rsidRPr="00694BA0">
        <w:t>measId</w:t>
      </w:r>
      <w:proofErr w:type="spellEnd"/>
      <w:r w:rsidR="000526E5" w:rsidRPr="00C0503E">
        <w:t xml:space="preserve"> for this event associated with the </w:t>
      </w:r>
      <w:proofErr w:type="spellStart"/>
      <w:r w:rsidR="000526E5" w:rsidRPr="00694BA0">
        <w:t>condReconfigId</w:t>
      </w:r>
      <w:proofErr w:type="spellEnd"/>
      <w:r w:rsidR="000526E5" w:rsidRPr="00C0503E">
        <w:t xml:space="preserve"> has been modified; or</w:t>
      </w:r>
    </w:p>
    <w:p w14:paraId="33BBEBBA" w14:textId="0A935755" w:rsidR="000526E5" w:rsidRPr="00694BA0" w:rsidRDefault="00877250" w:rsidP="00694BA0">
      <w:pPr>
        <w:pStyle w:val="B3"/>
      </w:pPr>
      <w:ins w:id="47" w:author="CATT" w:date="2023-10-31T15:23:00Z">
        <w:r>
          <w:rPr>
            <w:rFonts w:hint="eastAsia"/>
            <w:lang w:eastAsia="zh-CN"/>
          </w:rPr>
          <w:t>4</w:t>
        </w:r>
      </w:ins>
      <w:del w:id="48" w:author="CATT" w:date="2023-10-31T15:23:00Z">
        <w:r w:rsidR="00694BA0" w:rsidDel="00877250">
          <w:rPr>
            <w:rFonts w:hint="eastAsia"/>
          </w:rPr>
          <w:delText>3</w:delText>
        </w:r>
      </w:del>
      <w:r w:rsidR="000526E5" w:rsidRPr="00C0503E">
        <w:t>&gt;</w:t>
      </w:r>
      <w:r w:rsidR="000526E5" w:rsidRPr="00C0503E">
        <w:tab/>
      </w:r>
      <w:r w:rsidR="000526E5" w:rsidRPr="00694BA0">
        <w:t xml:space="preserve">if the </w:t>
      </w:r>
      <w:proofErr w:type="spellStart"/>
      <w:r w:rsidR="000526E5" w:rsidRPr="00694BA0">
        <w:t>condEventId</w:t>
      </w:r>
      <w:proofErr w:type="spellEnd"/>
      <w:r w:rsidR="000526E5" w:rsidRPr="00694BA0">
        <w:t xml:space="preserve"> is associated with condEventT1, and if </w:t>
      </w:r>
      <w:r w:rsidR="000526E5" w:rsidRPr="00C0503E">
        <w:t xml:space="preserve">the leaving condition applicable for this event associated with the </w:t>
      </w:r>
      <w:proofErr w:type="spellStart"/>
      <w:r w:rsidR="000526E5" w:rsidRPr="00694BA0">
        <w:t>condReconfigId</w:t>
      </w:r>
      <w:proofErr w:type="spellEnd"/>
      <w:r w:rsidR="000526E5" w:rsidRPr="00C0503E">
        <w:t xml:space="preserve">, i.e. the event corresponding with the </w:t>
      </w:r>
      <w:proofErr w:type="spellStart"/>
      <w:r w:rsidR="000526E5" w:rsidRPr="00694BA0">
        <w:t>condEventId</w:t>
      </w:r>
      <w:proofErr w:type="spellEnd"/>
      <w:r w:rsidR="000526E5" w:rsidRPr="00694BA0">
        <w:t>(s)</w:t>
      </w:r>
      <w:r w:rsidR="000526E5" w:rsidRPr="00C0503E">
        <w:t xml:space="preserve"> of the corresponding </w:t>
      </w:r>
      <w:proofErr w:type="spellStart"/>
      <w:r w:rsidR="000526E5" w:rsidRPr="00694BA0">
        <w:t>condTriggerConfig</w:t>
      </w:r>
      <w:proofErr w:type="spellEnd"/>
      <w:r w:rsidR="000526E5" w:rsidRPr="00C0503E">
        <w:t xml:space="preserve"> within </w:t>
      </w:r>
      <w:proofErr w:type="spellStart"/>
      <w:r w:rsidR="000526E5" w:rsidRPr="00694BA0">
        <w:t>VarConditionalReconfig</w:t>
      </w:r>
      <w:proofErr w:type="spellEnd"/>
      <w:r w:rsidR="000526E5" w:rsidRPr="00C0503E">
        <w:t>, is fulfilled for the applicable cell</w:t>
      </w:r>
      <w:r w:rsidR="000526E5" w:rsidRPr="00694BA0">
        <w:t>; or</w:t>
      </w:r>
    </w:p>
    <w:p w14:paraId="4B4F1124" w14:textId="384CCEF2" w:rsidR="000526E5" w:rsidRPr="00694BA0" w:rsidRDefault="00877250" w:rsidP="00694BA0">
      <w:pPr>
        <w:pStyle w:val="B3"/>
      </w:pPr>
      <w:ins w:id="49" w:author="CATT" w:date="2023-10-31T15:23:00Z">
        <w:r>
          <w:rPr>
            <w:rFonts w:hint="eastAsia"/>
            <w:lang w:eastAsia="zh-CN"/>
          </w:rPr>
          <w:t>4</w:t>
        </w:r>
      </w:ins>
      <w:del w:id="50" w:author="CATT" w:date="2023-10-31T15:23:00Z">
        <w:r w:rsidR="00694BA0" w:rsidRPr="00694BA0" w:rsidDel="00877250">
          <w:rPr>
            <w:rFonts w:hint="eastAsia"/>
          </w:rPr>
          <w:delText>3</w:delText>
        </w:r>
      </w:del>
      <w:r w:rsidR="000526E5" w:rsidRPr="00694BA0">
        <w:t xml:space="preserve">&gt; if the </w:t>
      </w:r>
      <w:proofErr w:type="spellStart"/>
      <w:r w:rsidR="000526E5" w:rsidRPr="00694BA0">
        <w:t>condEventId</w:t>
      </w:r>
      <w:proofErr w:type="spellEnd"/>
      <w:r w:rsidR="000526E5" w:rsidRPr="00694BA0">
        <w:t xml:space="preserve"> is associated with condEventD1, and </w:t>
      </w:r>
      <w:r w:rsidR="000526E5" w:rsidRPr="00C0503E">
        <w:t xml:space="preserve">if the leaving condition(s) applicable for this event associated with the </w:t>
      </w:r>
      <w:proofErr w:type="spellStart"/>
      <w:r w:rsidR="000526E5" w:rsidRPr="00694BA0">
        <w:t>condReconfigId</w:t>
      </w:r>
      <w:proofErr w:type="spellEnd"/>
      <w:r w:rsidR="000526E5" w:rsidRPr="00C0503E">
        <w:t xml:space="preserve">, i.e. the event corresponding with the </w:t>
      </w:r>
      <w:proofErr w:type="spellStart"/>
      <w:r w:rsidR="000526E5" w:rsidRPr="00694BA0">
        <w:t>condEventId</w:t>
      </w:r>
      <w:proofErr w:type="spellEnd"/>
      <w:r w:rsidR="000526E5" w:rsidRPr="00694BA0">
        <w:t>(s)</w:t>
      </w:r>
      <w:r w:rsidR="000526E5" w:rsidRPr="00C0503E">
        <w:t xml:space="preserve"> of the corresponding </w:t>
      </w:r>
      <w:proofErr w:type="spellStart"/>
      <w:r w:rsidR="000526E5" w:rsidRPr="00694BA0">
        <w:t>condTriggerConfig</w:t>
      </w:r>
      <w:proofErr w:type="spellEnd"/>
      <w:r w:rsidR="000526E5" w:rsidRPr="00C0503E">
        <w:t xml:space="preserve"> within </w:t>
      </w:r>
      <w:proofErr w:type="spellStart"/>
      <w:r w:rsidR="000526E5" w:rsidRPr="00694BA0">
        <w:t>VarConditionalReconfig</w:t>
      </w:r>
      <w:proofErr w:type="spellEnd"/>
      <w:r w:rsidR="000526E5" w:rsidRPr="00C0503E">
        <w:t xml:space="preserve">, is fulfilled for the applicable cell during the corresponding </w:t>
      </w:r>
      <w:proofErr w:type="spellStart"/>
      <w:r w:rsidR="000526E5" w:rsidRPr="00694BA0">
        <w:t>timeToTrigger</w:t>
      </w:r>
      <w:proofErr w:type="spellEnd"/>
      <w:r w:rsidR="000526E5" w:rsidRPr="00C0503E">
        <w:t xml:space="preserve"> defined for this event within the </w:t>
      </w:r>
      <w:proofErr w:type="spellStart"/>
      <w:r w:rsidR="000526E5" w:rsidRPr="00694BA0">
        <w:t>VarConditionalReconfig</w:t>
      </w:r>
      <w:proofErr w:type="spellEnd"/>
      <w:r w:rsidR="000526E5" w:rsidRPr="00694BA0">
        <w:t>; or</w:t>
      </w:r>
    </w:p>
    <w:p w14:paraId="3351725D" w14:textId="60C723E1" w:rsidR="000526E5" w:rsidRPr="00C0503E" w:rsidRDefault="00877250" w:rsidP="00694BA0">
      <w:pPr>
        <w:pStyle w:val="B3"/>
      </w:pPr>
      <w:ins w:id="51" w:author="CATT" w:date="2023-10-31T15:24:00Z">
        <w:r>
          <w:rPr>
            <w:rFonts w:hint="eastAsia"/>
            <w:lang w:eastAsia="zh-CN"/>
          </w:rPr>
          <w:t>4</w:t>
        </w:r>
      </w:ins>
      <w:del w:id="52" w:author="CATT" w:date="2023-10-31T15:24:00Z">
        <w:r w:rsidR="00694BA0" w:rsidDel="00877250">
          <w:rPr>
            <w:rFonts w:hint="eastAsia"/>
          </w:rPr>
          <w:delText>3</w:delText>
        </w:r>
      </w:del>
      <w:r w:rsidR="000526E5" w:rsidRPr="00C0503E">
        <w:t>&gt;</w:t>
      </w:r>
      <w:r w:rsidR="000526E5" w:rsidRPr="00C0503E">
        <w:tab/>
      </w:r>
      <w:r w:rsidR="000526E5" w:rsidRPr="00694BA0">
        <w:t xml:space="preserve">if the </w:t>
      </w:r>
      <w:proofErr w:type="spellStart"/>
      <w:r w:rsidR="000526E5" w:rsidRPr="00694BA0">
        <w:t>condEventId</w:t>
      </w:r>
      <w:proofErr w:type="spellEnd"/>
      <w:r w:rsidR="000526E5" w:rsidRPr="00694BA0">
        <w:t xml:space="preserve"> is associated with condEventA3, condEventA4 or condEventA5, and </w:t>
      </w:r>
      <w:r w:rsidR="000526E5" w:rsidRPr="00C0503E">
        <w:t xml:space="preserve">if the leaving condition(s) applicable for this event associated with the </w:t>
      </w:r>
      <w:proofErr w:type="spellStart"/>
      <w:r w:rsidR="000526E5" w:rsidRPr="00694BA0">
        <w:t>condReconfigId</w:t>
      </w:r>
      <w:proofErr w:type="spellEnd"/>
      <w:r w:rsidR="000526E5" w:rsidRPr="00C0503E">
        <w:t xml:space="preserve">, i.e. the event corresponding with the </w:t>
      </w:r>
      <w:proofErr w:type="spellStart"/>
      <w:r w:rsidR="000526E5" w:rsidRPr="00694BA0">
        <w:t>condEventId</w:t>
      </w:r>
      <w:proofErr w:type="spellEnd"/>
      <w:r w:rsidR="000526E5" w:rsidRPr="00694BA0">
        <w:t>(s)</w:t>
      </w:r>
      <w:r w:rsidR="000526E5" w:rsidRPr="00C0503E">
        <w:t xml:space="preserve"> of the corresponding </w:t>
      </w:r>
      <w:proofErr w:type="spellStart"/>
      <w:r w:rsidR="000526E5" w:rsidRPr="00694BA0">
        <w:t>condTriggerConfig</w:t>
      </w:r>
      <w:proofErr w:type="spellEnd"/>
      <w:r w:rsidR="000526E5" w:rsidRPr="00C0503E">
        <w:t xml:space="preserve"> within </w:t>
      </w:r>
      <w:proofErr w:type="spellStart"/>
      <w:r w:rsidR="000526E5" w:rsidRPr="00694BA0">
        <w:t>VarConditionalReconfig</w:t>
      </w:r>
      <w:proofErr w:type="spellEnd"/>
      <w:r w:rsidR="000526E5" w:rsidRPr="00C0503E">
        <w:t xml:space="preserve">, is fulfilled for the applicable cells for all measurements after layer 3 filtering taken during the corresponding </w:t>
      </w:r>
      <w:proofErr w:type="spellStart"/>
      <w:r w:rsidR="000526E5" w:rsidRPr="00694BA0">
        <w:t>timeToTrigger</w:t>
      </w:r>
      <w:proofErr w:type="spellEnd"/>
      <w:r w:rsidR="000526E5" w:rsidRPr="00C0503E">
        <w:t xml:space="preserve"> defined for this event within the </w:t>
      </w:r>
      <w:proofErr w:type="spellStart"/>
      <w:r w:rsidR="000526E5" w:rsidRPr="00694BA0">
        <w:t>VarConditionalReconfig</w:t>
      </w:r>
      <w:proofErr w:type="spellEnd"/>
      <w:r w:rsidR="000526E5" w:rsidRPr="00C0503E">
        <w:t>:</w:t>
      </w:r>
    </w:p>
    <w:p w14:paraId="38653DE4" w14:textId="2C837694" w:rsidR="00877250" w:rsidRPr="00877250" w:rsidDel="00866760" w:rsidRDefault="00877250" w:rsidP="00866760">
      <w:pPr>
        <w:pStyle w:val="B4"/>
        <w:rPr>
          <w:del w:id="53" w:author="CATT" w:date="2023-10-31T15:31:00Z"/>
          <w:lang w:eastAsia="zh-CN"/>
        </w:rPr>
      </w:pPr>
      <w:ins w:id="54" w:author="CATT" w:date="2023-10-31T15:24:00Z">
        <w:r>
          <w:rPr>
            <w:rFonts w:hint="eastAsia"/>
            <w:lang w:eastAsia="zh-CN"/>
          </w:rPr>
          <w:t>5</w:t>
        </w:r>
      </w:ins>
      <w:del w:id="55" w:author="CATT" w:date="2023-10-31T15:24:00Z">
        <w:r w:rsidR="00694BA0" w:rsidDel="00877250">
          <w:rPr>
            <w:rFonts w:hint="eastAsia"/>
          </w:rPr>
          <w:delText>4</w:delText>
        </w:r>
      </w:del>
      <w:r w:rsidR="000526E5" w:rsidRPr="00C0503E">
        <w:t>&gt;</w:t>
      </w:r>
      <w:r w:rsidR="000526E5" w:rsidRPr="00C0503E">
        <w:tab/>
        <w:t xml:space="preserve">consider the event associated to that </w:t>
      </w:r>
      <w:proofErr w:type="spellStart"/>
      <w:r w:rsidR="000526E5" w:rsidRPr="00694BA0">
        <w:t>measId</w:t>
      </w:r>
      <w:proofErr w:type="spellEnd"/>
      <w:r w:rsidR="000526E5" w:rsidRPr="00C0503E">
        <w:t xml:space="preserve"> to be not fulfilled;</w:t>
      </w:r>
    </w:p>
    <w:p w14:paraId="78A91C74" w14:textId="12B078ED" w:rsidR="000526E5" w:rsidRPr="004E4745" w:rsidRDefault="00225B76" w:rsidP="00694BA0">
      <w:pPr>
        <w:pStyle w:val="B2"/>
        <w:ind w:left="567" w:firstLine="0"/>
        <w:rPr>
          <w:rFonts w:eastAsia="宋体"/>
          <w:i/>
          <w:lang w:eastAsia="zh-CN"/>
        </w:rPr>
      </w:pPr>
      <w:r w:rsidRPr="00C0503E">
        <w:t>2&gt;</w:t>
      </w:r>
      <w:r w:rsidRPr="00C0503E">
        <w:tab/>
        <w:t xml:space="preserve">if </w:t>
      </w:r>
      <w:r w:rsidRPr="00C0503E">
        <w:rPr>
          <w:rFonts w:eastAsia="宋体"/>
        </w:rPr>
        <w:t xml:space="preserve">event(s) associated to all </w:t>
      </w:r>
      <w:proofErr w:type="spellStart"/>
      <w:r w:rsidRPr="00C0503E">
        <w:rPr>
          <w:rFonts w:eastAsia="宋体"/>
          <w:i/>
        </w:rPr>
        <w:t>measId</w:t>
      </w:r>
      <w:proofErr w:type="spellEnd"/>
      <w:r w:rsidRPr="00C0503E">
        <w:rPr>
          <w:rFonts w:eastAsia="宋体"/>
        </w:rPr>
        <w:t xml:space="preserve">(s) within </w:t>
      </w:r>
      <w:proofErr w:type="spellStart"/>
      <w:r w:rsidRPr="00C0503E">
        <w:rPr>
          <w:i/>
        </w:rPr>
        <w:t>condTriggerConfig</w:t>
      </w:r>
      <w:proofErr w:type="spellEnd"/>
      <w:r w:rsidRPr="00C0503E">
        <w:rPr>
          <w:rFonts w:eastAsia="宋体"/>
        </w:rPr>
        <w:t xml:space="preserve"> for a target candidate cell within the stored </w:t>
      </w:r>
      <w:proofErr w:type="spellStart"/>
      <w:r w:rsidRPr="00C0503E">
        <w:rPr>
          <w:rFonts w:eastAsia="宋体"/>
          <w:i/>
          <w:iCs/>
        </w:rPr>
        <w:t>condRRCReconfig</w:t>
      </w:r>
      <w:proofErr w:type="spellEnd"/>
      <w:r w:rsidRPr="00C0503E">
        <w:rPr>
          <w:rFonts w:eastAsia="宋体"/>
        </w:rPr>
        <w:t xml:space="preserve"> are fulfilled</w:t>
      </w:r>
    </w:p>
    <w:p w14:paraId="3647FEB5" w14:textId="1FF73796" w:rsidR="00AD4844" w:rsidRDefault="00225B76" w:rsidP="008E339B">
      <w:pPr>
        <w:pStyle w:val="B3"/>
        <w:rPr>
          <w:ins w:id="56" w:author="赵金铭" w:date="2023-10-30T18:34:00Z"/>
          <w:lang w:eastAsia="zh-CN"/>
        </w:rPr>
      </w:pPr>
      <w:r w:rsidRPr="00C0503E">
        <w:rPr>
          <w:rFonts w:eastAsia="宋体"/>
        </w:rPr>
        <w:t>3&gt;</w:t>
      </w:r>
      <w:r w:rsidRPr="00C0503E">
        <w:rPr>
          <w:rFonts w:eastAsia="宋体"/>
        </w:rPr>
        <w:tab/>
        <w:t xml:space="preserve">consider the target candidate cell within the stored </w:t>
      </w:r>
      <w:proofErr w:type="spellStart"/>
      <w:r w:rsidRPr="00C0503E">
        <w:rPr>
          <w:i/>
        </w:rPr>
        <w:t>condRRCReconfig</w:t>
      </w:r>
      <w:proofErr w:type="spellEnd"/>
      <w:r w:rsidRPr="00C0503E">
        <w:rPr>
          <w:rFonts w:eastAsia="宋体"/>
        </w:rPr>
        <w:t>, associated to that</w:t>
      </w:r>
    </w:p>
    <w:p w14:paraId="077E7CA2" w14:textId="77777777" w:rsidR="00AD4844" w:rsidRPr="00C0503E" w:rsidRDefault="00AD4844" w:rsidP="00AD4844">
      <w:pPr>
        <w:pStyle w:val="NO"/>
      </w:pPr>
      <w:r w:rsidRPr="00C0503E">
        <w:t>NOTE 1:</w:t>
      </w:r>
      <w:r w:rsidRPr="00C0503E">
        <w:tab/>
        <w:t xml:space="preserve">Up to 2 </w:t>
      </w:r>
      <w:proofErr w:type="spellStart"/>
      <w:r w:rsidRPr="00C0503E">
        <w:rPr>
          <w:i/>
        </w:rPr>
        <w:t>MeasId</w:t>
      </w:r>
      <w:proofErr w:type="spellEnd"/>
      <w:r w:rsidRPr="00C0503E">
        <w:rPr>
          <w:i/>
        </w:rPr>
        <w:t xml:space="preserve"> </w:t>
      </w:r>
      <w:r w:rsidRPr="00C0503E">
        <w:t xml:space="preserve">can be configured for each </w:t>
      </w:r>
      <w:proofErr w:type="spellStart"/>
      <w:r w:rsidRPr="00C0503E">
        <w:rPr>
          <w:i/>
        </w:rPr>
        <w:t>condReconfigId</w:t>
      </w:r>
      <w:proofErr w:type="spellEnd"/>
      <w:r w:rsidRPr="00C0503E">
        <w:rPr>
          <w:i/>
        </w:rPr>
        <w:t xml:space="preserve">. </w:t>
      </w:r>
      <w:r w:rsidRPr="00C0503E">
        <w:t xml:space="preserve">The conditional </w:t>
      </w:r>
      <w:r w:rsidRPr="00C0503E">
        <w:rPr>
          <w:lang w:eastAsia="zh-CN"/>
        </w:rPr>
        <w:t>reconfiguration</w:t>
      </w:r>
      <w:r w:rsidRPr="00C0503E" w:rsidDel="00822846">
        <w:t xml:space="preserve"> </w:t>
      </w:r>
      <w:r w:rsidRPr="00C0503E">
        <w:t xml:space="preserve">event of the 2 </w:t>
      </w:r>
      <w:proofErr w:type="spellStart"/>
      <w:r w:rsidRPr="00C0503E">
        <w:rPr>
          <w:i/>
        </w:rPr>
        <w:t>MeasId</w:t>
      </w:r>
      <w:proofErr w:type="spellEnd"/>
      <w:r w:rsidRPr="00C0503E">
        <w:rPr>
          <w:i/>
        </w:rPr>
        <w:t xml:space="preserve"> </w:t>
      </w:r>
      <w:r w:rsidRPr="00C0503E">
        <w:t>may have the same or different event conditions, triggering quantity, time to trigger, and triggering threshold.</w:t>
      </w:r>
    </w:p>
    <w:p w14:paraId="1A7FF565" w14:textId="77777777" w:rsidR="00AD4844" w:rsidRDefault="00AD4844" w:rsidP="00AD4844">
      <w:pPr>
        <w:pStyle w:val="NO"/>
      </w:pPr>
      <w:r w:rsidRPr="00C0503E">
        <w:t>NOTE 2:</w:t>
      </w:r>
      <w:r w:rsidRPr="00C0503E">
        <w:tab/>
        <w:t>Void.</w:t>
      </w:r>
    </w:p>
    <w:p w14:paraId="067D91F0" w14:textId="77777777" w:rsidR="008D0DFF" w:rsidRDefault="008D0DFF" w:rsidP="008D0DFF">
      <w:pPr>
        <w:spacing w:line="360" w:lineRule="auto"/>
        <w:jc w:val="center"/>
        <w:rPr>
          <w:color w:val="FF0000"/>
        </w:rPr>
      </w:pPr>
      <w:r w:rsidRPr="008D6B38">
        <w:rPr>
          <w:color w:val="FF0000"/>
        </w:rPr>
        <w:t>&lt;&lt;&lt;&lt;&lt;&lt;&lt;&lt;&lt;&lt;&lt;&lt;&lt;&lt;&lt;&lt;&lt;&lt;&lt;&lt; Next Change &gt;&gt;&gt;&gt;&gt;&gt;&gt;&gt;&gt;&gt;&gt;&gt;&gt;&gt;&gt;&gt;&gt;&gt;&gt;&gt;</w:t>
      </w:r>
    </w:p>
    <w:p w14:paraId="75E5A87C" w14:textId="0CF8278A" w:rsidR="008D0DFF" w:rsidRPr="008D0DFF" w:rsidRDefault="008D0DFF" w:rsidP="008D0DFF">
      <w:pPr>
        <w:pStyle w:val="30"/>
        <w:rPr>
          <w:rFonts w:eastAsiaTheme="minorEastAsia"/>
          <w:lang w:eastAsia="zh-CN"/>
        </w:rPr>
      </w:pPr>
      <w:bookmarkStart w:id="57" w:name="_Toc60777158"/>
      <w:bookmarkStart w:id="58" w:name="_Toc139045487"/>
      <w:bookmarkStart w:id="59" w:name="_Hlk54206873"/>
      <w:r w:rsidRPr="00C0503E">
        <w:t>6.3.2</w:t>
      </w:r>
      <w:r w:rsidRPr="00C0503E">
        <w:tab/>
        <w:t>Radio resource control information elements</w:t>
      </w:r>
      <w:bookmarkEnd w:id="57"/>
      <w:bookmarkEnd w:id="58"/>
      <w:bookmarkEnd w:id="59"/>
    </w:p>
    <w:p w14:paraId="6BEE22EE" w14:textId="19120077" w:rsidR="008D0DFF" w:rsidRPr="008D0DFF" w:rsidRDefault="008D0DFF" w:rsidP="008D0DFF">
      <w:pPr>
        <w:keepNext/>
        <w:keepLines/>
        <w:overflowPunct w:val="0"/>
        <w:autoSpaceDE w:val="0"/>
        <w:autoSpaceDN w:val="0"/>
        <w:adjustRightInd w:val="0"/>
        <w:spacing w:before="120" w:after="180"/>
        <w:textAlignment w:val="baseline"/>
        <w:outlineLvl w:val="3"/>
        <w:rPr>
          <w:rFonts w:ascii="Arial" w:hAnsi="Arial"/>
          <w:i/>
          <w:iCs/>
          <w:sz w:val="24"/>
          <w:lang w:val="en-GB" w:eastAsia="zh-CN"/>
        </w:rPr>
      </w:pPr>
      <w:bookmarkStart w:id="60" w:name="_Toc60777200"/>
      <w:bookmarkStart w:id="61" w:name="_Toc139045532"/>
      <w:r w:rsidRPr="008D0DFF">
        <w:rPr>
          <w:rFonts w:ascii="Arial" w:eastAsia="Times New Roman" w:hAnsi="Arial"/>
          <w:i/>
          <w:iCs/>
          <w:sz w:val="24"/>
          <w:lang w:val="en-GB" w:eastAsia="ja-JP"/>
        </w:rPr>
        <w:t>–</w:t>
      </w:r>
      <w:r w:rsidRPr="008D0DFF">
        <w:rPr>
          <w:rFonts w:ascii="Arial" w:eastAsia="Times New Roman" w:hAnsi="Arial"/>
          <w:i/>
          <w:iCs/>
          <w:sz w:val="24"/>
          <w:lang w:val="en-GB" w:eastAsia="ja-JP"/>
        </w:rPr>
        <w:tab/>
      </w:r>
      <w:r w:rsidRPr="008D0DFF">
        <w:rPr>
          <w:rFonts w:ascii="Arial" w:eastAsia="Times New Roman" w:hAnsi="Arial"/>
          <w:i/>
          <w:iCs/>
          <w:noProof/>
          <w:sz w:val="24"/>
          <w:lang w:val="en-GB" w:eastAsia="ja-JP"/>
        </w:rPr>
        <w:t>CondReconfigToAddModList</w:t>
      </w:r>
      <w:bookmarkEnd w:id="60"/>
      <w:bookmarkEnd w:id="61"/>
    </w:p>
    <w:p w14:paraId="19D141C4" w14:textId="77777777" w:rsidR="008D0DFF" w:rsidRPr="008D0DFF" w:rsidRDefault="008D0DFF" w:rsidP="008D0DFF">
      <w:pPr>
        <w:overflowPunct w:val="0"/>
        <w:autoSpaceDE w:val="0"/>
        <w:autoSpaceDN w:val="0"/>
        <w:adjustRightInd w:val="0"/>
        <w:spacing w:after="180"/>
        <w:textAlignment w:val="baseline"/>
        <w:rPr>
          <w:rFonts w:eastAsia="Times New Roman"/>
          <w:lang w:val="en-GB" w:eastAsia="ja-JP"/>
        </w:rPr>
      </w:pPr>
      <w:r w:rsidRPr="008D0DFF">
        <w:rPr>
          <w:rFonts w:eastAsia="Times New Roman"/>
          <w:lang w:val="en-GB" w:eastAsia="ja-JP"/>
        </w:rPr>
        <w:t xml:space="preserve">The IE </w:t>
      </w:r>
      <w:proofErr w:type="spellStart"/>
      <w:r w:rsidRPr="008D0DFF">
        <w:rPr>
          <w:rFonts w:eastAsia="Times New Roman"/>
          <w:i/>
          <w:lang w:val="en-GB" w:eastAsia="ja-JP"/>
        </w:rPr>
        <w:t>CondReconfigToAddModList</w:t>
      </w:r>
      <w:proofErr w:type="spellEnd"/>
      <w:r w:rsidRPr="008D0DFF">
        <w:rPr>
          <w:rFonts w:eastAsia="Times New Roman"/>
          <w:lang w:val="en-GB" w:eastAsia="ja-JP"/>
        </w:rPr>
        <w:t xml:space="preserve"> concerns a list of conditional reconfigurations to add or modify, with for each entry the </w:t>
      </w:r>
      <w:proofErr w:type="spellStart"/>
      <w:r w:rsidRPr="008D0DFF">
        <w:rPr>
          <w:rFonts w:eastAsia="Times New Roman"/>
          <w:i/>
          <w:lang w:val="en-GB" w:eastAsia="ja-JP"/>
        </w:rPr>
        <w:t>condReconfigId</w:t>
      </w:r>
      <w:proofErr w:type="spellEnd"/>
      <w:r w:rsidRPr="008D0DFF">
        <w:rPr>
          <w:rFonts w:eastAsia="Times New Roman"/>
          <w:lang w:val="en-GB" w:eastAsia="ja-JP"/>
        </w:rPr>
        <w:t xml:space="preserve"> and the associated </w:t>
      </w:r>
      <w:proofErr w:type="spellStart"/>
      <w:r w:rsidRPr="008D0DFF">
        <w:rPr>
          <w:rFonts w:eastAsia="Times New Roman"/>
          <w:i/>
          <w:lang w:val="en-GB" w:eastAsia="ja-JP"/>
        </w:rPr>
        <w:t>condExecutionCond</w:t>
      </w:r>
      <w:proofErr w:type="spellEnd"/>
      <w:r w:rsidRPr="008D0DFF">
        <w:rPr>
          <w:rFonts w:eastAsia="Times New Roman"/>
          <w:i/>
          <w:lang w:val="en-GB" w:eastAsia="ja-JP"/>
        </w:rPr>
        <w:t>/</w:t>
      </w:r>
      <w:proofErr w:type="spellStart"/>
      <w:r w:rsidRPr="008D0DFF">
        <w:rPr>
          <w:rFonts w:eastAsia="Times New Roman"/>
          <w:i/>
          <w:lang w:val="en-GB" w:eastAsia="ja-JP"/>
        </w:rPr>
        <w:t>condExecutionCondSCG</w:t>
      </w:r>
      <w:proofErr w:type="spellEnd"/>
      <w:r w:rsidRPr="008D0DFF">
        <w:rPr>
          <w:rFonts w:eastAsia="Times New Roman"/>
          <w:i/>
          <w:lang w:val="en-GB" w:eastAsia="ja-JP"/>
        </w:rPr>
        <w:t xml:space="preserve"> </w:t>
      </w:r>
      <w:r w:rsidRPr="008D0DFF">
        <w:rPr>
          <w:rFonts w:eastAsia="Times New Roman"/>
          <w:iCs/>
          <w:lang w:val="en-GB" w:eastAsia="ja-JP"/>
        </w:rPr>
        <w:t>and</w:t>
      </w:r>
      <w:r w:rsidRPr="008D0DFF">
        <w:rPr>
          <w:rFonts w:eastAsia="Times New Roman"/>
          <w:i/>
          <w:lang w:val="en-GB" w:eastAsia="ja-JP"/>
        </w:rPr>
        <w:t xml:space="preserve"> </w:t>
      </w:r>
      <w:proofErr w:type="spellStart"/>
      <w:r w:rsidRPr="008D0DFF">
        <w:rPr>
          <w:rFonts w:eastAsia="Times New Roman"/>
          <w:i/>
          <w:lang w:val="en-GB" w:eastAsia="ja-JP"/>
        </w:rPr>
        <w:t>condRRCReconfig</w:t>
      </w:r>
      <w:proofErr w:type="spellEnd"/>
      <w:r w:rsidRPr="008D0DFF">
        <w:rPr>
          <w:rFonts w:eastAsia="Times New Roman"/>
          <w:lang w:val="en-GB" w:eastAsia="ja-JP"/>
        </w:rPr>
        <w:t>.</w:t>
      </w:r>
    </w:p>
    <w:p w14:paraId="4BE16627" w14:textId="77777777" w:rsidR="008D0DFF" w:rsidRPr="008D0DFF" w:rsidRDefault="008D0DFF" w:rsidP="008D0DFF">
      <w:pPr>
        <w:keepNext/>
        <w:keepLines/>
        <w:overflowPunct w:val="0"/>
        <w:autoSpaceDE w:val="0"/>
        <w:autoSpaceDN w:val="0"/>
        <w:adjustRightInd w:val="0"/>
        <w:spacing w:before="60" w:after="180"/>
        <w:jc w:val="center"/>
        <w:textAlignment w:val="baseline"/>
        <w:rPr>
          <w:rFonts w:ascii="Arial" w:eastAsia="Times New Roman" w:hAnsi="Arial"/>
          <w:b/>
          <w:bCs/>
          <w:i/>
          <w:iCs/>
          <w:lang w:val="en-GB" w:eastAsia="ja-JP"/>
        </w:rPr>
      </w:pPr>
      <w:proofErr w:type="spellStart"/>
      <w:r w:rsidRPr="008D0DFF">
        <w:rPr>
          <w:rFonts w:ascii="Arial" w:eastAsia="Times New Roman" w:hAnsi="Arial"/>
          <w:b/>
          <w:bCs/>
          <w:i/>
          <w:iCs/>
          <w:lang w:val="en-GB" w:eastAsia="ja-JP"/>
        </w:rPr>
        <w:t>CondReconfigToAddModList</w:t>
      </w:r>
      <w:proofErr w:type="spellEnd"/>
      <w:r w:rsidRPr="008D0DFF">
        <w:rPr>
          <w:rFonts w:ascii="Arial" w:eastAsia="Times New Roman" w:hAnsi="Arial"/>
          <w:b/>
          <w:bCs/>
          <w:i/>
          <w:iCs/>
          <w:lang w:val="en-GB" w:eastAsia="ja-JP"/>
        </w:rPr>
        <w:t xml:space="preserve"> </w:t>
      </w:r>
      <w:r w:rsidRPr="008D0DFF">
        <w:rPr>
          <w:rFonts w:ascii="Arial" w:eastAsia="Times New Roman" w:hAnsi="Arial"/>
          <w:b/>
          <w:lang w:val="en-GB" w:eastAsia="ja-JP"/>
        </w:rPr>
        <w:t>information element</w:t>
      </w:r>
    </w:p>
    <w:p w14:paraId="2118B8AB"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8D0DFF">
        <w:rPr>
          <w:rFonts w:ascii="Courier New" w:eastAsia="Times New Roman" w:hAnsi="Courier New"/>
          <w:noProof/>
          <w:color w:val="808080"/>
          <w:sz w:val="16"/>
          <w:lang w:val="en-GB" w:eastAsia="en-GB"/>
        </w:rPr>
        <w:t>-- ASN1START</w:t>
      </w:r>
    </w:p>
    <w:p w14:paraId="4C712B12"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8D0DFF">
        <w:rPr>
          <w:rFonts w:ascii="Courier New" w:eastAsia="Times New Roman" w:hAnsi="Courier New"/>
          <w:noProof/>
          <w:color w:val="808080"/>
          <w:sz w:val="16"/>
          <w:lang w:val="en-GB" w:eastAsia="en-GB"/>
        </w:rPr>
        <w:t>-- TAG-CONDRECONFIGTOADDMODLIST-START</w:t>
      </w:r>
    </w:p>
    <w:p w14:paraId="2C8E3F29"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6819D7C4"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8D0DFF">
        <w:rPr>
          <w:rFonts w:ascii="Courier New" w:eastAsia="Times New Roman" w:hAnsi="Courier New"/>
          <w:noProof/>
          <w:sz w:val="16"/>
          <w:lang w:val="en-GB" w:eastAsia="en-GB"/>
        </w:rPr>
        <w:lastRenderedPageBreak/>
        <w:t xml:space="preserve">CondReconfigToAddModList-r16 ::= </w:t>
      </w:r>
      <w:r w:rsidRPr="008D0DFF">
        <w:rPr>
          <w:rFonts w:ascii="Courier New" w:eastAsia="Times New Roman" w:hAnsi="Courier New"/>
          <w:noProof/>
          <w:color w:val="993366"/>
          <w:sz w:val="16"/>
          <w:lang w:val="en-GB" w:eastAsia="en-GB"/>
        </w:rPr>
        <w:t>SEQUENCE</w:t>
      </w:r>
      <w:r w:rsidRPr="008D0DFF">
        <w:rPr>
          <w:rFonts w:ascii="Courier New" w:eastAsia="Times New Roman" w:hAnsi="Courier New"/>
          <w:noProof/>
          <w:sz w:val="16"/>
          <w:lang w:val="en-GB" w:eastAsia="en-GB"/>
        </w:rPr>
        <w:t xml:space="preserve"> (</w:t>
      </w:r>
      <w:r w:rsidRPr="008D0DFF">
        <w:rPr>
          <w:rFonts w:ascii="Courier New" w:eastAsia="Times New Roman" w:hAnsi="Courier New"/>
          <w:noProof/>
          <w:color w:val="993366"/>
          <w:sz w:val="16"/>
          <w:lang w:val="en-GB" w:eastAsia="en-GB"/>
        </w:rPr>
        <w:t>SIZE</w:t>
      </w:r>
      <w:r w:rsidRPr="008D0DFF">
        <w:rPr>
          <w:rFonts w:ascii="Courier New" w:eastAsia="Times New Roman" w:hAnsi="Courier New"/>
          <w:noProof/>
          <w:sz w:val="16"/>
          <w:lang w:val="en-GB" w:eastAsia="en-GB"/>
        </w:rPr>
        <w:t xml:space="preserve"> (1.. maxNrofCondCells-r16))</w:t>
      </w:r>
      <w:r w:rsidRPr="008D0DFF">
        <w:rPr>
          <w:rFonts w:ascii="Courier New" w:eastAsia="Times New Roman" w:hAnsi="Courier New"/>
          <w:noProof/>
          <w:color w:val="993366"/>
          <w:sz w:val="16"/>
          <w:lang w:val="en-GB" w:eastAsia="en-GB"/>
        </w:rPr>
        <w:t xml:space="preserve"> OF</w:t>
      </w:r>
      <w:r w:rsidRPr="008D0DFF">
        <w:rPr>
          <w:rFonts w:ascii="Courier New" w:eastAsia="Times New Roman" w:hAnsi="Courier New"/>
          <w:noProof/>
          <w:sz w:val="16"/>
          <w:lang w:val="en-GB" w:eastAsia="en-GB"/>
        </w:rPr>
        <w:t xml:space="preserve"> CondReconfigToAddMod-r16</w:t>
      </w:r>
    </w:p>
    <w:p w14:paraId="42776C2B"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7A7D9206"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8D0DFF">
        <w:rPr>
          <w:rFonts w:ascii="Courier New" w:eastAsia="Times New Roman" w:hAnsi="Courier New"/>
          <w:noProof/>
          <w:sz w:val="16"/>
          <w:lang w:val="en-GB" w:eastAsia="en-GB"/>
        </w:rPr>
        <w:t xml:space="preserve">CondReconfigToAddMod-r16 ::=     </w:t>
      </w:r>
      <w:r w:rsidRPr="008D0DFF">
        <w:rPr>
          <w:rFonts w:ascii="Courier New" w:eastAsia="Times New Roman" w:hAnsi="Courier New"/>
          <w:noProof/>
          <w:color w:val="993366"/>
          <w:sz w:val="16"/>
          <w:lang w:val="en-GB" w:eastAsia="en-GB"/>
        </w:rPr>
        <w:t>SEQUENCE</w:t>
      </w:r>
      <w:r w:rsidRPr="008D0DFF">
        <w:rPr>
          <w:rFonts w:ascii="Courier New" w:eastAsia="Times New Roman" w:hAnsi="Courier New"/>
          <w:noProof/>
          <w:sz w:val="16"/>
          <w:lang w:val="en-GB" w:eastAsia="en-GB"/>
        </w:rPr>
        <w:t xml:space="preserve"> {</w:t>
      </w:r>
    </w:p>
    <w:p w14:paraId="3E57D94E"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8D0DFF">
        <w:rPr>
          <w:rFonts w:ascii="Courier New" w:eastAsia="Times New Roman" w:hAnsi="Courier New"/>
          <w:noProof/>
          <w:sz w:val="16"/>
          <w:lang w:val="en-GB" w:eastAsia="en-GB"/>
        </w:rPr>
        <w:t xml:space="preserve">    condReconfigId-r16               CondReconfigId-r16,</w:t>
      </w:r>
    </w:p>
    <w:p w14:paraId="4B38592E"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8D0DFF">
        <w:rPr>
          <w:rFonts w:ascii="Courier New" w:eastAsia="Times New Roman" w:hAnsi="Courier New"/>
          <w:noProof/>
          <w:sz w:val="16"/>
          <w:lang w:val="en-GB" w:eastAsia="en-GB"/>
        </w:rPr>
        <w:t xml:space="preserve">    condExecutionCond-r16            </w:t>
      </w:r>
      <w:r w:rsidRPr="008D0DFF">
        <w:rPr>
          <w:rFonts w:ascii="Courier New" w:eastAsia="Times New Roman" w:hAnsi="Courier New"/>
          <w:noProof/>
          <w:color w:val="993366"/>
          <w:sz w:val="16"/>
          <w:lang w:val="en-GB" w:eastAsia="en-GB"/>
        </w:rPr>
        <w:t>SEQUENCE</w:t>
      </w:r>
      <w:r w:rsidRPr="008D0DFF">
        <w:rPr>
          <w:rFonts w:ascii="Courier New" w:eastAsia="Times New Roman" w:hAnsi="Courier New"/>
          <w:noProof/>
          <w:sz w:val="16"/>
          <w:lang w:val="en-GB" w:eastAsia="en-GB"/>
        </w:rPr>
        <w:t xml:space="preserve"> (</w:t>
      </w:r>
      <w:r w:rsidRPr="008D0DFF">
        <w:rPr>
          <w:rFonts w:ascii="Courier New" w:eastAsia="Times New Roman" w:hAnsi="Courier New"/>
          <w:noProof/>
          <w:color w:val="993366"/>
          <w:sz w:val="16"/>
          <w:lang w:val="en-GB" w:eastAsia="en-GB"/>
        </w:rPr>
        <w:t>SIZE</w:t>
      </w:r>
      <w:r w:rsidRPr="008D0DFF">
        <w:rPr>
          <w:rFonts w:ascii="Courier New" w:eastAsia="Times New Roman" w:hAnsi="Courier New"/>
          <w:noProof/>
          <w:sz w:val="16"/>
          <w:lang w:val="en-GB" w:eastAsia="en-GB"/>
        </w:rPr>
        <w:t xml:space="preserve"> (1..2))</w:t>
      </w:r>
      <w:r w:rsidRPr="008D0DFF">
        <w:rPr>
          <w:rFonts w:ascii="Courier New" w:eastAsia="Times New Roman" w:hAnsi="Courier New"/>
          <w:noProof/>
          <w:color w:val="993366"/>
          <w:sz w:val="16"/>
          <w:lang w:val="en-GB" w:eastAsia="en-GB"/>
        </w:rPr>
        <w:t xml:space="preserve"> OF</w:t>
      </w:r>
      <w:r w:rsidRPr="008D0DFF">
        <w:rPr>
          <w:rFonts w:ascii="Courier New" w:eastAsia="Times New Roman" w:hAnsi="Courier New"/>
          <w:noProof/>
          <w:sz w:val="16"/>
          <w:lang w:val="en-GB" w:eastAsia="en-GB"/>
        </w:rPr>
        <w:t xml:space="preserve"> MeasId                      </w:t>
      </w:r>
      <w:r w:rsidRPr="008D0DFF">
        <w:rPr>
          <w:rFonts w:ascii="Courier New" w:eastAsia="Times New Roman" w:hAnsi="Courier New"/>
          <w:noProof/>
          <w:color w:val="993366"/>
          <w:sz w:val="16"/>
          <w:lang w:val="en-GB" w:eastAsia="en-GB"/>
        </w:rPr>
        <w:t>OPTIONAL</w:t>
      </w:r>
      <w:r w:rsidRPr="008D0DFF">
        <w:rPr>
          <w:rFonts w:ascii="Courier New" w:eastAsia="Times New Roman" w:hAnsi="Courier New"/>
          <w:noProof/>
          <w:sz w:val="16"/>
          <w:lang w:val="en-GB" w:eastAsia="en-GB"/>
        </w:rPr>
        <w:t xml:space="preserve">,    </w:t>
      </w:r>
      <w:r w:rsidRPr="008D0DFF">
        <w:rPr>
          <w:rFonts w:ascii="Courier New" w:eastAsia="Times New Roman" w:hAnsi="Courier New"/>
          <w:noProof/>
          <w:color w:val="808080"/>
          <w:sz w:val="16"/>
          <w:lang w:val="en-GB" w:eastAsia="en-GB"/>
        </w:rPr>
        <w:t>-- Need M</w:t>
      </w:r>
    </w:p>
    <w:p w14:paraId="4BC21D5D"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8D0DFF">
        <w:rPr>
          <w:rFonts w:ascii="Courier New" w:eastAsia="Times New Roman" w:hAnsi="Courier New"/>
          <w:noProof/>
          <w:sz w:val="16"/>
          <w:lang w:val="en-GB" w:eastAsia="en-GB"/>
        </w:rPr>
        <w:t xml:space="preserve">    condRRCReconfig-r16              </w:t>
      </w:r>
      <w:r w:rsidRPr="008D0DFF">
        <w:rPr>
          <w:rFonts w:ascii="Courier New" w:eastAsia="Times New Roman" w:hAnsi="Courier New"/>
          <w:noProof/>
          <w:color w:val="993366"/>
          <w:sz w:val="16"/>
          <w:lang w:val="en-GB" w:eastAsia="en-GB"/>
        </w:rPr>
        <w:t>OCTET</w:t>
      </w:r>
      <w:r w:rsidRPr="008D0DFF">
        <w:rPr>
          <w:rFonts w:ascii="Courier New" w:eastAsia="Times New Roman" w:hAnsi="Courier New"/>
          <w:noProof/>
          <w:sz w:val="16"/>
          <w:lang w:val="en-GB" w:eastAsia="en-GB"/>
        </w:rPr>
        <w:t xml:space="preserve"> </w:t>
      </w:r>
      <w:r w:rsidRPr="008D0DFF">
        <w:rPr>
          <w:rFonts w:ascii="Courier New" w:eastAsia="Times New Roman" w:hAnsi="Courier New"/>
          <w:noProof/>
          <w:color w:val="993366"/>
          <w:sz w:val="16"/>
          <w:lang w:val="en-GB" w:eastAsia="en-GB"/>
        </w:rPr>
        <w:t>STRING</w:t>
      </w:r>
      <w:r w:rsidRPr="008D0DFF">
        <w:rPr>
          <w:rFonts w:ascii="Courier New" w:eastAsia="Times New Roman" w:hAnsi="Courier New"/>
          <w:noProof/>
          <w:sz w:val="16"/>
          <w:lang w:val="en-GB" w:eastAsia="en-GB"/>
        </w:rPr>
        <w:t xml:space="preserve"> (CONTAINING RRCReconfiguration)          </w:t>
      </w:r>
      <w:r w:rsidRPr="008D0DFF">
        <w:rPr>
          <w:rFonts w:ascii="Courier New" w:eastAsia="Times New Roman" w:hAnsi="Courier New"/>
          <w:noProof/>
          <w:color w:val="993366"/>
          <w:sz w:val="16"/>
          <w:lang w:val="en-GB" w:eastAsia="en-GB"/>
        </w:rPr>
        <w:t>OPTIONAL</w:t>
      </w:r>
      <w:r w:rsidRPr="008D0DFF">
        <w:rPr>
          <w:rFonts w:ascii="Courier New" w:eastAsia="Times New Roman" w:hAnsi="Courier New"/>
          <w:noProof/>
          <w:sz w:val="16"/>
          <w:lang w:val="en-GB" w:eastAsia="en-GB"/>
        </w:rPr>
        <w:t xml:space="preserve">,    </w:t>
      </w:r>
      <w:r w:rsidRPr="008D0DFF">
        <w:rPr>
          <w:rFonts w:ascii="Courier New" w:eastAsia="Times New Roman" w:hAnsi="Courier New"/>
          <w:noProof/>
          <w:color w:val="808080"/>
          <w:sz w:val="16"/>
          <w:lang w:val="en-GB" w:eastAsia="en-GB"/>
        </w:rPr>
        <w:t>-- Cond condReconfigAdd</w:t>
      </w:r>
    </w:p>
    <w:p w14:paraId="70ED68F3"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8D0DFF">
        <w:rPr>
          <w:rFonts w:ascii="Courier New" w:eastAsia="Times New Roman" w:hAnsi="Courier New"/>
          <w:noProof/>
          <w:sz w:val="16"/>
          <w:lang w:val="en-GB" w:eastAsia="en-GB"/>
        </w:rPr>
        <w:t xml:space="preserve">    ...,</w:t>
      </w:r>
    </w:p>
    <w:p w14:paraId="5EE02F42"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8D0DFF">
        <w:rPr>
          <w:rFonts w:ascii="Courier New" w:eastAsia="Times New Roman" w:hAnsi="Courier New"/>
          <w:noProof/>
          <w:sz w:val="16"/>
          <w:lang w:val="en-GB" w:eastAsia="en-GB"/>
        </w:rPr>
        <w:t xml:space="preserve">    [[</w:t>
      </w:r>
    </w:p>
    <w:p w14:paraId="5981CFEA" w14:textId="6C7B73DD"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8D0DFF">
        <w:rPr>
          <w:rFonts w:ascii="Courier New" w:eastAsia="Times New Roman" w:hAnsi="Courier New"/>
          <w:noProof/>
          <w:sz w:val="16"/>
          <w:lang w:val="en-GB" w:eastAsia="en-GB"/>
        </w:rPr>
        <w:t xml:space="preserve">    condExecutionCondSCG-r17         </w:t>
      </w:r>
      <w:r w:rsidRPr="008D0DFF">
        <w:rPr>
          <w:rFonts w:ascii="Courier New" w:eastAsia="Times New Roman" w:hAnsi="Courier New"/>
          <w:noProof/>
          <w:color w:val="993366"/>
          <w:sz w:val="16"/>
          <w:lang w:val="en-GB" w:eastAsia="en-GB"/>
        </w:rPr>
        <w:t>OCTET</w:t>
      </w:r>
      <w:r w:rsidRPr="008D0DFF">
        <w:rPr>
          <w:rFonts w:ascii="Courier New" w:eastAsia="Times New Roman" w:hAnsi="Courier New"/>
          <w:noProof/>
          <w:sz w:val="16"/>
          <w:lang w:val="en-GB" w:eastAsia="en-GB"/>
        </w:rPr>
        <w:t xml:space="preserve"> </w:t>
      </w:r>
      <w:r w:rsidRPr="008D0DFF">
        <w:rPr>
          <w:rFonts w:ascii="Courier New" w:eastAsia="Times New Roman" w:hAnsi="Courier New"/>
          <w:noProof/>
          <w:color w:val="993366"/>
          <w:sz w:val="16"/>
          <w:lang w:val="en-GB" w:eastAsia="en-GB"/>
        </w:rPr>
        <w:t>STRING</w:t>
      </w:r>
      <w:r w:rsidRPr="008D0DFF">
        <w:rPr>
          <w:rFonts w:ascii="Courier New" w:eastAsia="Times New Roman" w:hAnsi="Courier New"/>
          <w:noProof/>
          <w:sz w:val="16"/>
          <w:lang w:val="en-GB" w:eastAsia="en-GB"/>
        </w:rPr>
        <w:t xml:space="preserve"> (CONTAINING CondReconfigExecCondSCG-r17) </w:t>
      </w:r>
      <w:r w:rsidRPr="008D0DFF">
        <w:rPr>
          <w:rFonts w:ascii="Courier New" w:eastAsia="Times New Roman" w:hAnsi="Courier New"/>
          <w:noProof/>
          <w:color w:val="993366"/>
          <w:sz w:val="16"/>
          <w:lang w:val="en-GB" w:eastAsia="en-GB"/>
        </w:rPr>
        <w:t>OPTIONAL</w:t>
      </w:r>
      <w:ins w:id="62" w:author="CATT" w:date="2023-10-31T15:11:00Z">
        <w:r w:rsidR="008E339B">
          <w:rPr>
            <w:rFonts w:ascii="Courier New" w:hAnsi="Courier New" w:hint="eastAsia"/>
            <w:noProof/>
            <w:color w:val="993366"/>
            <w:sz w:val="16"/>
            <w:lang w:val="en-GB" w:eastAsia="zh-CN"/>
          </w:rPr>
          <w:t>,</w:t>
        </w:r>
      </w:ins>
      <w:r w:rsidRPr="008D0DFF">
        <w:rPr>
          <w:rFonts w:ascii="Courier New" w:eastAsia="Times New Roman" w:hAnsi="Courier New"/>
          <w:noProof/>
          <w:sz w:val="16"/>
          <w:lang w:val="en-GB" w:eastAsia="en-GB"/>
        </w:rPr>
        <w:t xml:space="preserve">     </w:t>
      </w:r>
      <w:r w:rsidRPr="008D0DFF">
        <w:rPr>
          <w:rFonts w:ascii="Courier New" w:eastAsia="Times New Roman" w:hAnsi="Courier New"/>
          <w:noProof/>
          <w:color w:val="808080"/>
          <w:sz w:val="16"/>
          <w:lang w:val="en-GB" w:eastAsia="en-GB"/>
        </w:rPr>
        <w:t>-- Need M</w:t>
      </w:r>
    </w:p>
    <w:p w14:paraId="64123526" w14:textId="68617855" w:rsid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63" w:author="CATT" w:date="2023-10-31T15:11:00Z"/>
          <w:rFonts w:ascii="Courier New" w:hAnsi="Courier New"/>
          <w:noProof/>
          <w:sz w:val="16"/>
          <w:lang w:val="en-GB" w:eastAsia="zh-CN"/>
        </w:rPr>
      </w:pPr>
      <w:r w:rsidRPr="008D0DFF">
        <w:rPr>
          <w:rFonts w:ascii="Courier New" w:eastAsia="Times New Roman" w:hAnsi="Courier New"/>
          <w:noProof/>
          <w:sz w:val="16"/>
          <w:lang w:val="en-GB" w:eastAsia="en-GB"/>
        </w:rPr>
        <w:t>]]</w:t>
      </w:r>
    </w:p>
    <w:p w14:paraId="7424724D" w14:textId="3C868803" w:rsidR="00D3096B" w:rsidRDefault="00D3096B"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64" w:author="CATT" w:date="2023-10-31T15:11:00Z"/>
          <w:rFonts w:ascii="Courier New" w:hAnsi="Courier New"/>
          <w:noProof/>
          <w:sz w:val="16"/>
          <w:lang w:val="en-GB" w:eastAsia="zh-CN"/>
        </w:rPr>
      </w:pPr>
      <w:ins w:id="65" w:author="CATT" w:date="2023-10-31T15:11:00Z">
        <w:r>
          <w:rPr>
            <w:rFonts w:ascii="Courier New" w:hAnsi="Courier New" w:hint="eastAsia"/>
            <w:noProof/>
            <w:sz w:val="16"/>
            <w:lang w:val="en-GB" w:eastAsia="zh-CN"/>
          </w:rPr>
          <w:t>[[</w:t>
        </w:r>
      </w:ins>
    </w:p>
    <w:p w14:paraId="35ED68AC" w14:textId="1246DE2E" w:rsidR="00D3096B" w:rsidRPr="008D0DFF" w:rsidRDefault="00062D04" w:rsidP="00D3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66" w:author="CATT" w:date="2023-10-31T15:12:00Z"/>
          <w:rFonts w:ascii="Courier New" w:hAnsi="Courier New"/>
          <w:noProof/>
          <w:sz w:val="16"/>
          <w:lang w:val="en-GB" w:eastAsia="zh-CN"/>
        </w:rPr>
      </w:pPr>
      <w:ins w:id="67" w:author="CATT" w:date="2023-10-31T15:13:00Z">
        <w:r>
          <w:rPr>
            <w:rFonts w:ascii="Courier New" w:hAnsi="Courier New" w:hint="eastAsia"/>
            <w:noProof/>
            <w:sz w:val="16"/>
            <w:lang w:val="en-GB" w:eastAsia="zh-CN"/>
          </w:rPr>
          <w:t>n</w:t>
        </w:r>
      </w:ins>
      <w:ins w:id="68" w:author="CATT" w:date="2023-10-31T15:11:00Z">
        <w:r w:rsidR="00D3096B">
          <w:rPr>
            <w:rFonts w:ascii="Courier New" w:hAnsi="Courier New" w:hint="eastAsia"/>
            <w:noProof/>
            <w:sz w:val="16"/>
            <w:lang w:val="en-GB" w:eastAsia="zh-CN"/>
          </w:rPr>
          <w:t>es_C</w:t>
        </w:r>
      </w:ins>
      <w:ins w:id="69" w:author="CATT" w:date="2023-10-31T15:12:00Z">
        <w:r w:rsidR="00D3096B">
          <w:rPr>
            <w:rFonts w:ascii="Courier New" w:hAnsi="Courier New" w:hint="eastAsia"/>
            <w:noProof/>
            <w:sz w:val="16"/>
            <w:lang w:val="en-GB" w:eastAsia="zh-CN"/>
          </w:rPr>
          <w:t>ondExecutionCond-r18</w:t>
        </w:r>
        <w:r w:rsidR="00D3096B" w:rsidRPr="008D0DFF">
          <w:rPr>
            <w:rFonts w:ascii="Courier New" w:hAnsi="Courier New"/>
            <w:noProof/>
            <w:sz w:val="16"/>
            <w:lang w:val="en-GB" w:eastAsia="zh-CN"/>
          </w:rPr>
          <w:t xml:space="preserve">      ENUMERATED {true}          OPTIONAL   -- Need </w:t>
        </w:r>
        <w:r w:rsidR="00D3096B">
          <w:rPr>
            <w:rFonts w:ascii="Courier New" w:hAnsi="Courier New" w:hint="eastAsia"/>
            <w:noProof/>
            <w:sz w:val="16"/>
            <w:lang w:val="en-GB" w:eastAsia="zh-CN"/>
          </w:rPr>
          <w:t>R</w:t>
        </w:r>
      </w:ins>
    </w:p>
    <w:p w14:paraId="101CA9EB" w14:textId="2B4FC5E5" w:rsidR="00D3096B" w:rsidRPr="00877250" w:rsidRDefault="007D5B50"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lang w:val="en-GB" w:eastAsia="zh-CN"/>
        </w:rPr>
      </w:pPr>
      <w:ins w:id="70" w:author="CATT" w:date="2023-10-31T15:12:00Z">
        <w:r>
          <w:rPr>
            <w:rFonts w:ascii="Courier New" w:hAnsi="Courier New" w:hint="eastAsia"/>
            <w:noProof/>
            <w:sz w:val="16"/>
            <w:lang w:val="en-GB" w:eastAsia="zh-CN"/>
          </w:rPr>
          <w:t>]]</w:t>
        </w:r>
      </w:ins>
    </w:p>
    <w:p w14:paraId="298DD749"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20"/>
        <w:textAlignment w:val="baseline"/>
        <w:rPr>
          <w:rFonts w:ascii="Courier New" w:eastAsia="Yu Mincho" w:hAnsi="Courier New"/>
          <w:noProof/>
          <w:sz w:val="16"/>
          <w:lang w:val="en-GB" w:eastAsia="zh-CN"/>
        </w:rPr>
      </w:pPr>
    </w:p>
    <w:p w14:paraId="3969C7E6"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8D0DFF">
        <w:rPr>
          <w:rFonts w:ascii="Courier New" w:eastAsia="Times New Roman" w:hAnsi="Courier New"/>
          <w:noProof/>
          <w:sz w:val="16"/>
          <w:lang w:val="en-GB" w:eastAsia="en-GB"/>
        </w:rPr>
        <w:t>}</w:t>
      </w:r>
    </w:p>
    <w:p w14:paraId="2A269F9E"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26C63ACE"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8D0DFF">
        <w:rPr>
          <w:rFonts w:ascii="Courier New" w:eastAsia="Times New Roman" w:hAnsi="Courier New"/>
          <w:noProof/>
          <w:sz w:val="16"/>
          <w:lang w:val="en-GB" w:eastAsia="en-GB"/>
        </w:rPr>
        <w:t xml:space="preserve">CondReconfigExecCondSCG-r17 ::=  </w:t>
      </w:r>
      <w:r w:rsidRPr="008D0DFF">
        <w:rPr>
          <w:rFonts w:ascii="Courier New" w:eastAsia="Times New Roman" w:hAnsi="Courier New"/>
          <w:noProof/>
          <w:color w:val="993366"/>
          <w:sz w:val="16"/>
          <w:lang w:val="en-GB" w:eastAsia="en-GB"/>
        </w:rPr>
        <w:t>SEQUENCE</w:t>
      </w:r>
      <w:r w:rsidRPr="008D0DFF">
        <w:rPr>
          <w:rFonts w:ascii="Courier New" w:eastAsia="Times New Roman" w:hAnsi="Courier New"/>
          <w:noProof/>
          <w:sz w:val="16"/>
          <w:lang w:val="en-GB" w:eastAsia="en-GB"/>
        </w:rPr>
        <w:t xml:space="preserve"> (</w:t>
      </w:r>
      <w:r w:rsidRPr="008D0DFF">
        <w:rPr>
          <w:rFonts w:ascii="Courier New" w:eastAsia="Times New Roman" w:hAnsi="Courier New"/>
          <w:noProof/>
          <w:color w:val="993366"/>
          <w:sz w:val="16"/>
          <w:lang w:val="en-GB" w:eastAsia="en-GB"/>
        </w:rPr>
        <w:t>SIZE</w:t>
      </w:r>
      <w:r w:rsidRPr="008D0DFF">
        <w:rPr>
          <w:rFonts w:ascii="Courier New" w:eastAsia="Times New Roman" w:hAnsi="Courier New"/>
          <w:noProof/>
          <w:sz w:val="16"/>
          <w:lang w:val="en-GB" w:eastAsia="en-GB"/>
        </w:rPr>
        <w:t xml:space="preserve"> (1..2))</w:t>
      </w:r>
      <w:r w:rsidRPr="008D0DFF">
        <w:rPr>
          <w:rFonts w:ascii="Courier New" w:eastAsia="Times New Roman" w:hAnsi="Courier New"/>
          <w:noProof/>
          <w:color w:val="993366"/>
          <w:sz w:val="16"/>
          <w:lang w:val="en-GB" w:eastAsia="en-GB"/>
        </w:rPr>
        <w:t xml:space="preserve"> OF</w:t>
      </w:r>
      <w:r w:rsidRPr="008D0DFF">
        <w:rPr>
          <w:rFonts w:ascii="Courier New" w:eastAsia="Times New Roman" w:hAnsi="Courier New"/>
          <w:noProof/>
          <w:sz w:val="16"/>
          <w:lang w:val="en-GB" w:eastAsia="en-GB"/>
        </w:rPr>
        <w:t xml:space="preserve"> MeasId</w:t>
      </w:r>
    </w:p>
    <w:p w14:paraId="1DCAB27A"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042DAA4C"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8D0DFF">
        <w:rPr>
          <w:rFonts w:ascii="Courier New" w:eastAsia="Times New Roman" w:hAnsi="Courier New"/>
          <w:noProof/>
          <w:color w:val="808080"/>
          <w:sz w:val="16"/>
          <w:lang w:val="en-GB" w:eastAsia="en-GB"/>
        </w:rPr>
        <w:t>-- TAG-CONDRECONFIGTOADDMODLIST-STOP</w:t>
      </w:r>
    </w:p>
    <w:p w14:paraId="66EACD05" w14:textId="77777777" w:rsidR="008D0DFF" w:rsidRPr="008D0DFF" w:rsidRDefault="008D0DFF" w:rsidP="008D0D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8D0DFF">
        <w:rPr>
          <w:rFonts w:ascii="Courier New" w:eastAsia="Times New Roman" w:hAnsi="Courier New"/>
          <w:noProof/>
          <w:color w:val="808080"/>
          <w:sz w:val="16"/>
          <w:lang w:val="en-GB" w:eastAsia="en-GB"/>
        </w:rPr>
        <w:t>-- ASN1STOP</w:t>
      </w:r>
    </w:p>
    <w:tbl>
      <w:tblPr>
        <w:tblW w:w="93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9"/>
      </w:tblGrid>
      <w:tr w:rsidR="00191CF6" w:rsidRPr="00191CF6" w14:paraId="42CFD675" w14:textId="77777777" w:rsidTr="00191CF6">
        <w:trPr>
          <w:cantSplit/>
          <w:tblHeader/>
        </w:trPr>
        <w:tc>
          <w:tcPr>
            <w:tcW w:w="9389" w:type="dxa"/>
            <w:tcBorders>
              <w:top w:val="single" w:sz="4" w:space="0" w:color="808080"/>
              <w:left w:val="single" w:sz="4" w:space="0" w:color="808080"/>
              <w:bottom w:val="single" w:sz="4" w:space="0" w:color="808080"/>
              <w:right w:val="single" w:sz="4" w:space="0" w:color="808080"/>
            </w:tcBorders>
            <w:hideMark/>
          </w:tcPr>
          <w:p w14:paraId="569F92CE" w14:textId="77777777" w:rsidR="00191CF6" w:rsidRPr="00191CF6" w:rsidRDefault="00191CF6" w:rsidP="00191CF6">
            <w:pPr>
              <w:keepNext/>
              <w:keepLines/>
              <w:overflowPunct w:val="0"/>
              <w:autoSpaceDE w:val="0"/>
              <w:autoSpaceDN w:val="0"/>
              <w:adjustRightInd w:val="0"/>
              <w:jc w:val="center"/>
              <w:textAlignment w:val="baseline"/>
              <w:rPr>
                <w:rFonts w:ascii="Arial" w:eastAsia="Times New Roman" w:hAnsi="Arial"/>
                <w:b/>
                <w:sz w:val="18"/>
                <w:lang w:val="en-GB" w:eastAsia="en-GB"/>
              </w:rPr>
            </w:pPr>
            <w:r w:rsidRPr="00191CF6">
              <w:rPr>
                <w:rFonts w:ascii="Arial" w:eastAsia="Times New Roman" w:hAnsi="Arial"/>
                <w:b/>
                <w:i/>
                <w:noProof/>
                <w:sz w:val="18"/>
                <w:lang w:val="en-GB" w:eastAsia="en-GB"/>
              </w:rPr>
              <w:t xml:space="preserve">CondReconfigToAddMod </w:t>
            </w:r>
            <w:r w:rsidRPr="00191CF6">
              <w:rPr>
                <w:rFonts w:ascii="Arial" w:eastAsia="Times New Roman" w:hAnsi="Arial"/>
                <w:b/>
                <w:iCs/>
                <w:noProof/>
                <w:sz w:val="18"/>
                <w:lang w:val="en-GB" w:eastAsia="en-GB"/>
              </w:rPr>
              <w:t>field descriptions</w:t>
            </w:r>
          </w:p>
        </w:tc>
      </w:tr>
      <w:tr w:rsidR="00191CF6" w:rsidRPr="00191CF6" w14:paraId="6B9CE682" w14:textId="77777777" w:rsidTr="00191CF6">
        <w:trPr>
          <w:cantSplit/>
        </w:trPr>
        <w:tc>
          <w:tcPr>
            <w:tcW w:w="9389" w:type="dxa"/>
            <w:tcBorders>
              <w:top w:val="single" w:sz="4" w:space="0" w:color="808080"/>
              <w:left w:val="single" w:sz="4" w:space="0" w:color="808080"/>
              <w:bottom w:val="single" w:sz="4" w:space="0" w:color="808080"/>
              <w:right w:val="single" w:sz="4" w:space="0" w:color="808080"/>
            </w:tcBorders>
            <w:hideMark/>
          </w:tcPr>
          <w:p w14:paraId="3A631661" w14:textId="77777777" w:rsidR="00191CF6" w:rsidRPr="00191CF6" w:rsidRDefault="00191CF6" w:rsidP="00191CF6">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191CF6">
              <w:rPr>
                <w:rFonts w:ascii="Arial" w:eastAsia="Times New Roman" w:hAnsi="Arial"/>
                <w:b/>
                <w:bCs/>
                <w:i/>
                <w:noProof/>
                <w:sz w:val="18"/>
                <w:lang w:val="en-GB" w:eastAsia="en-GB"/>
              </w:rPr>
              <w:t>condExecutionCond</w:t>
            </w:r>
          </w:p>
          <w:p w14:paraId="065E52D8" w14:textId="23939691" w:rsidR="00191CF6" w:rsidRPr="00191CF6" w:rsidRDefault="00191CF6" w:rsidP="00155E71">
            <w:pPr>
              <w:keepNext/>
              <w:keepLines/>
              <w:overflowPunct w:val="0"/>
              <w:autoSpaceDE w:val="0"/>
              <w:autoSpaceDN w:val="0"/>
              <w:adjustRightInd w:val="0"/>
              <w:textAlignment w:val="baseline"/>
              <w:rPr>
                <w:rFonts w:ascii="Arial" w:eastAsia="Times New Roman" w:hAnsi="Arial"/>
                <w:b/>
                <w:bCs/>
                <w:i/>
                <w:noProof/>
                <w:sz w:val="18"/>
                <w:lang w:val="en-GB" w:eastAsia="zh-CN"/>
              </w:rPr>
            </w:pPr>
            <w:r w:rsidRPr="00191CF6">
              <w:rPr>
                <w:rFonts w:ascii="Arial" w:eastAsia="Times New Roman" w:hAnsi="Arial"/>
                <w:sz w:val="18"/>
                <w:lang w:val="en-GB" w:eastAsia="sv-SE"/>
              </w:rPr>
              <w:t xml:space="preserve">The execution condition that needs to be fulfilled in order to trigger the execution of a conditional reconfiguration for CHO, CPA, intra-SN CPC without MN involvement or MN initiated inter-SN CPC. </w:t>
            </w:r>
            <w:r w:rsidRPr="00191CF6">
              <w:rPr>
                <w:rFonts w:ascii="Arial" w:eastAsia="Times New Roman" w:hAnsi="Arial"/>
                <w:sz w:val="18"/>
                <w:lang w:val="en-GB" w:eastAsia="ja-JP"/>
              </w:rPr>
              <w:t>When configuring 2 triggering events (</w:t>
            </w:r>
            <w:proofErr w:type="spellStart"/>
            <w:r w:rsidRPr="00191CF6">
              <w:rPr>
                <w:rFonts w:ascii="Arial" w:eastAsia="Times New Roman" w:hAnsi="Arial"/>
                <w:sz w:val="18"/>
                <w:lang w:val="en-GB" w:eastAsia="ja-JP"/>
              </w:rPr>
              <w:t>Meas</w:t>
            </w:r>
            <w:proofErr w:type="spellEnd"/>
            <w:r w:rsidRPr="00191CF6">
              <w:rPr>
                <w:rFonts w:ascii="Arial" w:eastAsia="Times New Roman" w:hAnsi="Arial"/>
                <w:sz w:val="18"/>
                <w:lang w:val="en-GB" w:eastAsia="ja-JP"/>
              </w:rPr>
              <w:t xml:space="preserve"> Ids) for a candidate cell, the network ensures that both refer to the same </w:t>
            </w:r>
            <w:proofErr w:type="spellStart"/>
            <w:r w:rsidRPr="00191CF6">
              <w:rPr>
                <w:rFonts w:ascii="Arial" w:eastAsia="Times New Roman" w:hAnsi="Arial"/>
                <w:i/>
                <w:iCs/>
                <w:sz w:val="18"/>
                <w:lang w:val="en-GB" w:eastAsia="ja-JP"/>
              </w:rPr>
              <w:t>measObject</w:t>
            </w:r>
            <w:proofErr w:type="spellEnd"/>
            <w:r w:rsidRPr="00191CF6">
              <w:rPr>
                <w:rFonts w:ascii="Arial" w:eastAsia="Times New Roman" w:hAnsi="Arial"/>
                <w:i/>
                <w:iCs/>
                <w:sz w:val="18"/>
                <w:lang w:val="en-GB" w:eastAsia="ja-JP"/>
              </w:rPr>
              <w:t>.</w:t>
            </w:r>
            <w:r w:rsidRPr="00191CF6">
              <w:rPr>
                <w:rFonts w:ascii="Arial" w:eastAsia="Times New Roman" w:hAnsi="Arial"/>
                <w:sz w:val="18"/>
                <w:lang w:val="en-GB" w:eastAsia="ja-JP"/>
              </w:rPr>
              <w:t xml:space="preserve"> For CHO, if the network configures </w:t>
            </w:r>
            <w:r w:rsidRPr="00191CF6">
              <w:rPr>
                <w:rFonts w:ascii="Arial" w:eastAsia="Times New Roman" w:hAnsi="Arial"/>
                <w:i/>
                <w:iCs/>
                <w:sz w:val="18"/>
                <w:lang w:val="en-GB" w:eastAsia="ja-JP"/>
              </w:rPr>
              <w:t>condEventD1</w:t>
            </w:r>
            <w:r w:rsidRPr="00191CF6">
              <w:rPr>
                <w:rFonts w:ascii="Arial" w:eastAsia="Times New Roman" w:hAnsi="Arial"/>
                <w:sz w:val="18"/>
                <w:lang w:val="en-GB" w:eastAsia="ja-JP"/>
              </w:rPr>
              <w:t xml:space="preserve"> or </w:t>
            </w:r>
            <w:r w:rsidRPr="00191CF6">
              <w:rPr>
                <w:rFonts w:ascii="Arial" w:eastAsia="Times New Roman" w:hAnsi="Arial"/>
                <w:i/>
                <w:iCs/>
                <w:sz w:val="18"/>
                <w:lang w:val="en-GB" w:eastAsia="ja-JP"/>
              </w:rPr>
              <w:t>condEventT1</w:t>
            </w:r>
            <w:r w:rsidRPr="00191CF6">
              <w:rPr>
                <w:rFonts w:ascii="Arial" w:eastAsia="Times New Roman" w:hAnsi="Arial"/>
                <w:sz w:val="18"/>
                <w:lang w:val="en-GB" w:eastAsia="ja-JP"/>
              </w:rPr>
              <w:t xml:space="preserve"> for a candidate cell, the network configures a second triggering event </w:t>
            </w:r>
            <w:r w:rsidRPr="00191CF6">
              <w:rPr>
                <w:rFonts w:ascii="Arial" w:eastAsia="Times New Roman" w:hAnsi="Arial"/>
                <w:i/>
                <w:iCs/>
                <w:sz w:val="18"/>
                <w:lang w:val="en-GB" w:eastAsia="ja-JP"/>
              </w:rPr>
              <w:t>condEventA3, condEventA4</w:t>
            </w:r>
            <w:r w:rsidRPr="00191CF6">
              <w:rPr>
                <w:rFonts w:ascii="Arial" w:eastAsia="Times New Roman" w:hAnsi="Arial"/>
                <w:sz w:val="18"/>
                <w:lang w:val="en-GB" w:eastAsia="ja-JP"/>
              </w:rPr>
              <w:t xml:space="preserve"> or </w:t>
            </w:r>
            <w:r w:rsidRPr="00191CF6">
              <w:rPr>
                <w:rFonts w:ascii="Arial" w:eastAsia="Times New Roman" w:hAnsi="Arial"/>
                <w:i/>
                <w:iCs/>
                <w:sz w:val="18"/>
                <w:lang w:val="en-GB" w:eastAsia="ja-JP"/>
              </w:rPr>
              <w:t>condEventA5</w:t>
            </w:r>
            <w:r w:rsidRPr="00191CF6">
              <w:rPr>
                <w:rFonts w:ascii="Arial" w:eastAsia="Times New Roman" w:hAnsi="Arial"/>
                <w:sz w:val="18"/>
                <w:lang w:val="en-GB" w:eastAsia="ja-JP"/>
              </w:rPr>
              <w:t xml:space="preserve"> for the same candidate cell. The network does not configure both </w:t>
            </w:r>
            <w:r w:rsidRPr="00191CF6">
              <w:rPr>
                <w:rFonts w:ascii="Arial" w:eastAsia="Times New Roman" w:hAnsi="Arial"/>
                <w:i/>
                <w:iCs/>
                <w:sz w:val="18"/>
                <w:lang w:val="en-GB" w:eastAsia="ja-JP"/>
              </w:rPr>
              <w:t>condEventD1</w:t>
            </w:r>
            <w:r w:rsidRPr="00191CF6">
              <w:rPr>
                <w:rFonts w:ascii="Arial" w:eastAsia="Times New Roman" w:hAnsi="Arial"/>
                <w:sz w:val="18"/>
                <w:lang w:val="en-GB" w:eastAsia="ja-JP"/>
              </w:rPr>
              <w:t xml:space="preserve"> and </w:t>
            </w:r>
            <w:r w:rsidRPr="00191CF6">
              <w:rPr>
                <w:rFonts w:ascii="Arial" w:eastAsia="Times New Roman" w:hAnsi="Arial"/>
                <w:i/>
                <w:iCs/>
                <w:sz w:val="18"/>
                <w:lang w:val="en-GB" w:eastAsia="ja-JP"/>
              </w:rPr>
              <w:t>condEventT1</w:t>
            </w:r>
            <w:r w:rsidRPr="00191CF6">
              <w:rPr>
                <w:rFonts w:ascii="Arial" w:eastAsia="Times New Roman" w:hAnsi="Arial"/>
                <w:sz w:val="18"/>
                <w:lang w:val="en-GB" w:eastAsia="ja-JP"/>
              </w:rPr>
              <w:t xml:space="preserve"> for the same candidate cell. </w:t>
            </w:r>
            <w:del w:id="71" w:author="CATT" w:date="2023-10-31T14:03:00Z">
              <w:r w:rsidRPr="00191CF6" w:rsidDel="00155E71">
                <w:rPr>
                  <w:rFonts w:ascii="Arial" w:eastAsia="Times New Roman" w:hAnsi="Arial"/>
                  <w:sz w:val="18"/>
                  <w:lang w:val="en-GB"/>
                </w:rPr>
                <w:delText xml:space="preserve">For CHO in terrestrial networks, the network does not indicate a </w:delText>
              </w:r>
              <w:r w:rsidRPr="00191CF6" w:rsidDel="00155E71">
                <w:rPr>
                  <w:rFonts w:ascii="Arial" w:eastAsia="Times New Roman" w:hAnsi="Arial"/>
                  <w:i/>
                  <w:iCs/>
                  <w:sz w:val="18"/>
                  <w:lang w:val="en-GB"/>
                </w:rPr>
                <w:delText>MeasId</w:delText>
              </w:r>
              <w:r w:rsidRPr="00191CF6" w:rsidDel="00155E71">
                <w:rPr>
                  <w:rFonts w:ascii="Arial" w:eastAsia="Times New Roman" w:hAnsi="Arial"/>
                  <w:sz w:val="18"/>
                  <w:lang w:val="en-GB"/>
                </w:rPr>
                <w:delText xml:space="preserve"> associated with </w:delText>
              </w:r>
              <w:r w:rsidRPr="00191CF6" w:rsidDel="00155E71">
                <w:rPr>
                  <w:rFonts w:ascii="Arial" w:eastAsia="Times New Roman" w:hAnsi="Arial"/>
                  <w:i/>
                  <w:iCs/>
                  <w:sz w:val="18"/>
                  <w:lang w:val="en-GB"/>
                </w:rPr>
                <w:delText>condEventA4</w:delText>
              </w:r>
              <w:r w:rsidRPr="00191CF6" w:rsidDel="00155E71">
                <w:rPr>
                  <w:rFonts w:ascii="Arial" w:eastAsia="Times New Roman" w:hAnsi="Arial"/>
                  <w:sz w:val="18"/>
                  <w:lang w:val="en-GB" w:eastAsia="ja-JP"/>
                </w:rPr>
                <w:delText xml:space="preserve">. </w:delText>
              </w:r>
            </w:del>
            <w:r w:rsidRPr="00191CF6">
              <w:rPr>
                <w:rFonts w:ascii="Arial" w:eastAsia="Times New Roman" w:hAnsi="Arial"/>
                <w:sz w:val="18"/>
                <w:lang w:val="en-GB" w:eastAsia="ja-JP"/>
              </w:rPr>
              <w:t xml:space="preserve">For CPA and for MN-initiated inter-SN CPC, the network only indicates </w:t>
            </w:r>
            <w:proofErr w:type="spellStart"/>
            <w:r w:rsidRPr="00191CF6">
              <w:rPr>
                <w:rFonts w:ascii="Arial" w:eastAsia="Times New Roman" w:hAnsi="Arial"/>
                <w:i/>
                <w:sz w:val="18"/>
                <w:lang w:val="en-GB" w:eastAsia="ja-JP"/>
              </w:rPr>
              <w:t>MeasId</w:t>
            </w:r>
            <w:proofErr w:type="spellEnd"/>
            <w:r w:rsidRPr="00191CF6">
              <w:rPr>
                <w:rFonts w:ascii="Arial" w:eastAsia="Times New Roman" w:hAnsi="Arial"/>
                <w:sz w:val="18"/>
                <w:lang w:val="en-GB" w:eastAsia="ja-JP"/>
              </w:rPr>
              <w:t xml:space="preserve">(s) associated with </w:t>
            </w:r>
            <w:r w:rsidRPr="00191CF6">
              <w:rPr>
                <w:rFonts w:ascii="Arial" w:eastAsia="Times New Roman" w:hAnsi="Arial"/>
                <w:i/>
                <w:sz w:val="18"/>
                <w:lang w:val="en-GB" w:eastAsia="ja-JP"/>
              </w:rPr>
              <w:t>condEventA4</w:t>
            </w:r>
            <w:r w:rsidRPr="00191CF6">
              <w:rPr>
                <w:rFonts w:ascii="Arial" w:eastAsia="Times New Roman" w:hAnsi="Arial"/>
                <w:sz w:val="18"/>
                <w:lang w:val="en-GB" w:eastAsia="ja-JP"/>
              </w:rPr>
              <w:t xml:space="preserve">. For intra-SN CPC, the network only indicates </w:t>
            </w:r>
            <w:proofErr w:type="spellStart"/>
            <w:r w:rsidRPr="00191CF6">
              <w:rPr>
                <w:rFonts w:ascii="Arial" w:eastAsia="Times New Roman" w:hAnsi="Arial"/>
                <w:i/>
                <w:sz w:val="18"/>
                <w:lang w:val="en-GB" w:eastAsia="ja-JP"/>
              </w:rPr>
              <w:t>MeasId</w:t>
            </w:r>
            <w:proofErr w:type="spellEnd"/>
            <w:r w:rsidRPr="00191CF6">
              <w:rPr>
                <w:rFonts w:ascii="Arial" w:eastAsia="Times New Roman" w:hAnsi="Arial"/>
                <w:sz w:val="18"/>
                <w:lang w:val="en-GB" w:eastAsia="ja-JP"/>
              </w:rPr>
              <w:t xml:space="preserve">(s) associated with </w:t>
            </w:r>
            <w:r w:rsidRPr="00191CF6">
              <w:rPr>
                <w:rFonts w:ascii="Arial" w:eastAsia="Times New Roman" w:hAnsi="Arial"/>
                <w:i/>
                <w:sz w:val="18"/>
                <w:lang w:val="en-GB" w:eastAsia="ja-JP"/>
              </w:rPr>
              <w:t>condEventA3</w:t>
            </w:r>
            <w:r w:rsidRPr="00191CF6">
              <w:rPr>
                <w:rFonts w:ascii="Arial" w:eastAsia="Times New Roman" w:hAnsi="Arial"/>
                <w:sz w:val="18"/>
                <w:lang w:val="en-GB" w:eastAsia="ja-JP"/>
              </w:rPr>
              <w:t xml:space="preserve"> or </w:t>
            </w:r>
            <w:r w:rsidRPr="00191CF6">
              <w:rPr>
                <w:rFonts w:ascii="Arial" w:eastAsia="Times New Roman" w:hAnsi="Arial"/>
                <w:i/>
                <w:sz w:val="18"/>
                <w:lang w:val="en-GB" w:eastAsia="ja-JP"/>
              </w:rPr>
              <w:t>condEventA5</w:t>
            </w:r>
            <w:r w:rsidRPr="00191CF6">
              <w:rPr>
                <w:rFonts w:ascii="Arial" w:eastAsia="Times New Roman" w:hAnsi="Arial"/>
                <w:sz w:val="18"/>
                <w:lang w:val="en-GB" w:eastAsia="ja-JP"/>
              </w:rPr>
              <w:t>.</w:t>
            </w:r>
          </w:p>
        </w:tc>
      </w:tr>
      <w:tr w:rsidR="00191CF6" w:rsidRPr="00191CF6" w14:paraId="6D93A3DC" w14:textId="77777777" w:rsidTr="00191CF6">
        <w:tblPrEx>
          <w:tblLook w:val="04A0" w:firstRow="1" w:lastRow="0" w:firstColumn="1" w:lastColumn="0" w:noHBand="0" w:noVBand="1"/>
        </w:tblPrEx>
        <w:trPr>
          <w:cantSplit/>
        </w:trPr>
        <w:tc>
          <w:tcPr>
            <w:tcW w:w="9389" w:type="dxa"/>
            <w:tcBorders>
              <w:top w:val="single" w:sz="4" w:space="0" w:color="808080"/>
              <w:left w:val="single" w:sz="4" w:space="0" w:color="808080"/>
              <w:bottom w:val="single" w:sz="4" w:space="0" w:color="808080"/>
              <w:right w:val="single" w:sz="4" w:space="0" w:color="808080"/>
            </w:tcBorders>
          </w:tcPr>
          <w:p w14:paraId="7D43F259" w14:textId="77777777" w:rsidR="00191CF6" w:rsidRPr="00191CF6" w:rsidRDefault="00191CF6" w:rsidP="00191CF6">
            <w:pPr>
              <w:keepNext/>
              <w:keepLines/>
              <w:overflowPunct w:val="0"/>
              <w:autoSpaceDE w:val="0"/>
              <w:autoSpaceDN w:val="0"/>
              <w:adjustRightInd w:val="0"/>
              <w:textAlignment w:val="baseline"/>
              <w:rPr>
                <w:rFonts w:ascii="Arial" w:eastAsia="Times New Roman" w:hAnsi="Arial"/>
                <w:b/>
                <w:bCs/>
                <w:i/>
                <w:sz w:val="18"/>
                <w:lang w:val="en-GB" w:eastAsia="en-GB"/>
              </w:rPr>
            </w:pPr>
            <w:proofErr w:type="spellStart"/>
            <w:r w:rsidRPr="00191CF6">
              <w:rPr>
                <w:rFonts w:ascii="Arial" w:eastAsia="Times New Roman" w:hAnsi="Arial"/>
                <w:b/>
                <w:bCs/>
                <w:i/>
                <w:sz w:val="18"/>
                <w:lang w:val="en-GB" w:eastAsia="en-GB"/>
              </w:rPr>
              <w:t>condExecutionCondSCG</w:t>
            </w:r>
            <w:proofErr w:type="spellEnd"/>
          </w:p>
          <w:p w14:paraId="32B53A8B" w14:textId="77777777" w:rsidR="00191CF6" w:rsidRPr="00191CF6" w:rsidRDefault="00191CF6" w:rsidP="00191CF6">
            <w:pPr>
              <w:keepNext/>
              <w:keepLines/>
              <w:overflowPunct w:val="0"/>
              <w:autoSpaceDE w:val="0"/>
              <w:autoSpaceDN w:val="0"/>
              <w:adjustRightInd w:val="0"/>
              <w:textAlignment w:val="baseline"/>
              <w:rPr>
                <w:rFonts w:ascii="Arial" w:eastAsia="Times New Roman" w:hAnsi="Arial"/>
                <w:bCs/>
                <w:sz w:val="18"/>
                <w:lang w:val="en-GB" w:eastAsia="en-GB"/>
              </w:rPr>
            </w:pPr>
            <w:r w:rsidRPr="00191CF6">
              <w:rPr>
                <w:rFonts w:ascii="Arial" w:eastAsia="Times New Roman" w:hAnsi="Arial"/>
                <w:bCs/>
                <w:sz w:val="18"/>
                <w:lang w:val="en-GB" w:eastAsia="en-GB"/>
              </w:rPr>
              <w:t xml:space="preserve">Contains execution condition that needs to be fulfilled in order to trigger the execution of a conditional reconfiguration for SN initiated inter-SN CPC. The </w:t>
            </w:r>
            <w:proofErr w:type="spellStart"/>
            <w:r w:rsidRPr="00191CF6">
              <w:rPr>
                <w:rFonts w:ascii="Arial" w:eastAsia="Times New Roman" w:hAnsi="Arial"/>
                <w:bCs/>
                <w:sz w:val="18"/>
                <w:lang w:val="en-GB" w:eastAsia="en-GB"/>
              </w:rPr>
              <w:t>Meas</w:t>
            </w:r>
            <w:proofErr w:type="spellEnd"/>
            <w:r w:rsidRPr="00191CF6">
              <w:rPr>
                <w:rFonts w:ascii="Arial" w:eastAsia="Times New Roman" w:hAnsi="Arial"/>
                <w:bCs/>
                <w:sz w:val="18"/>
                <w:lang w:val="en-GB" w:eastAsia="en-GB"/>
              </w:rPr>
              <w:t xml:space="preserve"> Ids refer to the </w:t>
            </w:r>
            <w:proofErr w:type="spellStart"/>
            <w:r w:rsidRPr="00191CF6">
              <w:rPr>
                <w:rFonts w:ascii="Arial" w:eastAsia="Times New Roman" w:hAnsi="Arial"/>
                <w:bCs/>
                <w:i/>
                <w:sz w:val="18"/>
                <w:lang w:val="en-GB" w:eastAsia="en-GB"/>
              </w:rPr>
              <w:t>measConfig</w:t>
            </w:r>
            <w:proofErr w:type="spellEnd"/>
            <w:r w:rsidRPr="00191CF6">
              <w:rPr>
                <w:rFonts w:ascii="Arial" w:eastAsia="Times New Roman" w:hAnsi="Arial"/>
                <w:bCs/>
                <w:sz w:val="18"/>
                <w:lang w:val="en-GB" w:eastAsia="en-GB"/>
              </w:rPr>
              <w:t xml:space="preserve"> associated with the SCG. When configuring 2 triggering events (</w:t>
            </w:r>
            <w:proofErr w:type="spellStart"/>
            <w:r w:rsidRPr="00191CF6">
              <w:rPr>
                <w:rFonts w:ascii="Arial" w:eastAsia="Times New Roman" w:hAnsi="Arial"/>
                <w:bCs/>
                <w:sz w:val="18"/>
                <w:lang w:val="en-GB" w:eastAsia="en-GB"/>
              </w:rPr>
              <w:t>Meas</w:t>
            </w:r>
            <w:proofErr w:type="spellEnd"/>
            <w:r w:rsidRPr="00191CF6">
              <w:rPr>
                <w:rFonts w:ascii="Arial" w:eastAsia="Times New Roman" w:hAnsi="Arial"/>
                <w:bCs/>
                <w:sz w:val="18"/>
                <w:lang w:val="en-GB" w:eastAsia="en-GB"/>
              </w:rPr>
              <w:t xml:space="preserve"> Ids) for a candidate cell, network ensures that both refer to the same </w:t>
            </w:r>
            <w:proofErr w:type="spellStart"/>
            <w:r w:rsidRPr="00191CF6">
              <w:rPr>
                <w:rFonts w:ascii="Arial" w:eastAsia="Times New Roman" w:hAnsi="Arial"/>
                <w:bCs/>
                <w:i/>
                <w:sz w:val="18"/>
                <w:lang w:val="en-GB" w:eastAsia="en-GB"/>
              </w:rPr>
              <w:t>measObject</w:t>
            </w:r>
            <w:proofErr w:type="spellEnd"/>
            <w:r w:rsidRPr="00191CF6">
              <w:rPr>
                <w:rFonts w:ascii="Arial" w:eastAsia="Times New Roman" w:hAnsi="Arial"/>
                <w:bCs/>
                <w:sz w:val="18"/>
                <w:lang w:val="en-GB" w:eastAsia="en-GB"/>
              </w:rPr>
              <w:t xml:space="preserve">. For each </w:t>
            </w:r>
            <w:proofErr w:type="spellStart"/>
            <w:r w:rsidRPr="00191CF6">
              <w:rPr>
                <w:rFonts w:ascii="Arial" w:eastAsia="Times New Roman" w:hAnsi="Arial"/>
                <w:bCs/>
                <w:i/>
                <w:sz w:val="18"/>
                <w:lang w:val="en-GB" w:eastAsia="en-GB"/>
              </w:rPr>
              <w:t>condReconfigId</w:t>
            </w:r>
            <w:proofErr w:type="spellEnd"/>
            <w:r w:rsidRPr="00191CF6">
              <w:rPr>
                <w:rFonts w:ascii="Arial" w:eastAsia="Times New Roman" w:hAnsi="Arial"/>
                <w:bCs/>
                <w:sz w:val="18"/>
                <w:lang w:val="en-GB" w:eastAsia="en-GB"/>
              </w:rPr>
              <w:t xml:space="preserve">, the network always configures either </w:t>
            </w:r>
            <w:proofErr w:type="spellStart"/>
            <w:r w:rsidRPr="00191CF6">
              <w:rPr>
                <w:rFonts w:ascii="Arial" w:eastAsia="Times New Roman" w:hAnsi="Arial"/>
                <w:bCs/>
                <w:i/>
                <w:sz w:val="18"/>
                <w:lang w:val="en-GB" w:eastAsia="en-GB"/>
              </w:rPr>
              <w:t>condExecutionCond</w:t>
            </w:r>
            <w:proofErr w:type="spellEnd"/>
            <w:r w:rsidRPr="00191CF6">
              <w:rPr>
                <w:rFonts w:ascii="Arial" w:eastAsia="Times New Roman" w:hAnsi="Arial"/>
                <w:bCs/>
                <w:sz w:val="18"/>
                <w:lang w:val="en-GB" w:eastAsia="en-GB"/>
              </w:rPr>
              <w:t xml:space="preserve"> or </w:t>
            </w:r>
            <w:proofErr w:type="spellStart"/>
            <w:r w:rsidRPr="00191CF6">
              <w:rPr>
                <w:rFonts w:ascii="Arial" w:eastAsia="Times New Roman" w:hAnsi="Arial"/>
                <w:bCs/>
                <w:i/>
                <w:sz w:val="18"/>
                <w:lang w:val="en-GB" w:eastAsia="en-GB"/>
              </w:rPr>
              <w:t>condExecutionCondSCG</w:t>
            </w:r>
            <w:proofErr w:type="spellEnd"/>
            <w:r w:rsidRPr="00191CF6">
              <w:rPr>
                <w:rFonts w:ascii="Arial" w:eastAsia="Times New Roman" w:hAnsi="Arial"/>
                <w:bCs/>
                <w:sz w:val="18"/>
                <w:lang w:val="en-GB" w:eastAsia="en-GB"/>
              </w:rPr>
              <w:t xml:space="preserve"> (not both). The network only indicates </w:t>
            </w:r>
            <w:proofErr w:type="spellStart"/>
            <w:r w:rsidRPr="00191CF6">
              <w:rPr>
                <w:rFonts w:ascii="Arial" w:eastAsia="Times New Roman" w:hAnsi="Arial"/>
                <w:bCs/>
                <w:i/>
                <w:sz w:val="18"/>
                <w:lang w:val="en-GB" w:eastAsia="en-GB"/>
              </w:rPr>
              <w:t>MeasId</w:t>
            </w:r>
            <w:proofErr w:type="spellEnd"/>
            <w:r w:rsidRPr="00191CF6">
              <w:rPr>
                <w:rFonts w:ascii="Arial" w:eastAsia="Times New Roman" w:hAnsi="Arial"/>
                <w:bCs/>
                <w:sz w:val="18"/>
                <w:lang w:val="en-GB" w:eastAsia="en-GB"/>
              </w:rPr>
              <w:t xml:space="preserve">(s) associated with </w:t>
            </w:r>
            <w:r w:rsidRPr="00191CF6">
              <w:rPr>
                <w:rFonts w:ascii="Arial" w:eastAsia="Times New Roman" w:hAnsi="Arial"/>
                <w:bCs/>
                <w:i/>
                <w:sz w:val="18"/>
                <w:lang w:val="en-GB" w:eastAsia="en-GB"/>
              </w:rPr>
              <w:t>condEventA3</w:t>
            </w:r>
            <w:r w:rsidRPr="00191CF6">
              <w:rPr>
                <w:rFonts w:ascii="Arial" w:eastAsia="Times New Roman" w:hAnsi="Arial"/>
                <w:bCs/>
                <w:sz w:val="18"/>
                <w:lang w:val="en-GB" w:eastAsia="en-GB"/>
              </w:rPr>
              <w:t xml:space="preserve"> or </w:t>
            </w:r>
            <w:r w:rsidRPr="00191CF6">
              <w:rPr>
                <w:rFonts w:ascii="Arial" w:eastAsia="Times New Roman" w:hAnsi="Arial"/>
                <w:bCs/>
                <w:i/>
                <w:sz w:val="18"/>
                <w:lang w:val="en-GB" w:eastAsia="en-GB"/>
              </w:rPr>
              <w:t>condEventA5</w:t>
            </w:r>
            <w:r w:rsidRPr="00191CF6">
              <w:rPr>
                <w:rFonts w:ascii="Arial" w:eastAsia="Times New Roman" w:hAnsi="Arial"/>
                <w:bCs/>
                <w:sz w:val="18"/>
                <w:lang w:val="en-GB" w:eastAsia="en-GB"/>
              </w:rPr>
              <w:t>.</w:t>
            </w:r>
          </w:p>
        </w:tc>
      </w:tr>
      <w:tr w:rsidR="00191CF6" w:rsidRPr="00191CF6" w14:paraId="11EE203B" w14:textId="77777777" w:rsidTr="00191CF6">
        <w:trPr>
          <w:cantSplit/>
        </w:trPr>
        <w:tc>
          <w:tcPr>
            <w:tcW w:w="9389" w:type="dxa"/>
            <w:tcBorders>
              <w:top w:val="single" w:sz="4" w:space="0" w:color="808080"/>
              <w:left w:val="single" w:sz="4" w:space="0" w:color="808080"/>
              <w:bottom w:val="single" w:sz="4" w:space="0" w:color="808080"/>
              <w:right w:val="single" w:sz="4" w:space="0" w:color="808080"/>
            </w:tcBorders>
            <w:hideMark/>
          </w:tcPr>
          <w:p w14:paraId="5402260F" w14:textId="77777777" w:rsidR="00191CF6" w:rsidRPr="00191CF6" w:rsidRDefault="00191CF6" w:rsidP="00191CF6">
            <w:pPr>
              <w:keepNext/>
              <w:keepLines/>
              <w:overflowPunct w:val="0"/>
              <w:autoSpaceDE w:val="0"/>
              <w:autoSpaceDN w:val="0"/>
              <w:adjustRightInd w:val="0"/>
              <w:textAlignment w:val="baseline"/>
              <w:rPr>
                <w:rFonts w:ascii="Arial" w:eastAsia="Times New Roman" w:hAnsi="Arial"/>
                <w:sz w:val="18"/>
                <w:lang w:val="en-GB" w:eastAsia="sv-SE"/>
              </w:rPr>
            </w:pPr>
            <w:r w:rsidRPr="00191CF6">
              <w:rPr>
                <w:rFonts w:ascii="Arial" w:eastAsia="Times New Roman" w:hAnsi="Arial"/>
                <w:b/>
                <w:bCs/>
                <w:i/>
                <w:noProof/>
                <w:sz w:val="18"/>
                <w:lang w:val="en-GB" w:eastAsia="en-GB"/>
              </w:rPr>
              <w:t>condRRCReconfig</w:t>
            </w:r>
          </w:p>
          <w:p w14:paraId="717ADFF1" w14:textId="7173A011" w:rsidR="00191CF6" w:rsidRPr="00191CF6" w:rsidRDefault="00191CF6" w:rsidP="00191CF6">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191CF6">
              <w:rPr>
                <w:rFonts w:ascii="Arial" w:eastAsia="Times New Roman" w:hAnsi="Arial"/>
                <w:sz w:val="18"/>
                <w:lang w:val="en-GB" w:eastAsia="sv-SE"/>
              </w:rPr>
              <w:t xml:space="preserve">The </w:t>
            </w:r>
            <w:proofErr w:type="spellStart"/>
            <w:r w:rsidRPr="00191CF6">
              <w:rPr>
                <w:rFonts w:ascii="Arial" w:eastAsia="Times New Roman" w:hAnsi="Arial"/>
                <w:i/>
                <w:sz w:val="18"/>
                <w:lang w:val="en-GB" w:eastAsia="sv-SE"/>
              </w:rPr>
              <w:t>RRCReconfiguration</w:t>
            </w:r>
            <w:proofErr w:type="spellEnd"/>
            <w:r w:rsidRPr="00191CF6">
              <w:rPr>
                <w:rFonts w:ascii="Arial" w:eastAsia="Times New Roman" w:hAnsi="Arial"/>
                <w:sz w:val="18"/>
                <w:lang w:val="en-GB" w:eastAsia="sv-SE"/>
              </w:rPr>
              <w:t xml:space="preserve"> message to be applied when the condition(s) are fulfilled. </w:t>
            </w:r>
            <w:r w:rsidRPr="00191CF6">
              <w:rPr>
                <w:rFonts w:ascii="Arial" w:eastAsia="Times New Roman" w:hAnsi="Arial"/>
                <w:sz w:val="18"/>
                <w:lang w:val="en-GB" w:eastAsia="ja-JP"/>
              </w:rPr>
              <w:t xml:space="preserve">The </w:t>
            </w:r>
            <w:proofErr w:type="spellStart"/>
            <w:r w:rsidRPr="00191CF6">
              <w:rPr>
                <w:rFonts w:ascii="Arial" w:eastAsia="Times New Roman" w:hAnsi="Arial"/>
                <w:i/>
                <w:sz w:val="18"/>
                <w:lang w:val="en-GB" w:eastAsia="ja-JP"/>
              </w:rPr>
              <w:t>RRCReconfiguration</w:t>
            </w:r>
            <w:proofErr w:type="spellEnd"/>
            <w:r w:rsidRPr="00191CF6">
              <w:rPr>
                <w:rFonts w:ascii="Arial" w:eastAsia="Times New Roman" w:hAnsi="Arial"/>
                <w:sz w:val="18"/>
                <w:lang w:val="en-GB" w:eastAsia="ja-JP"/>
              </w:rPr>
              <w:t xml:space="preserve"> message contained in </w:t>
            </w:r>
            <w:proofErr w:type="spellStart"/>
            <w:r w:rsidRPr="00191CF6">
              <w:rPr>
                <w:rFonts w:ascii="Arial" w:eastAsia="Times New Roman" w:hAnsi="Arial"/>
                <w:i/>
                <w:iCs/>
                <w:sz w:val="18"/>
                <w:lang w:val="en-GB" w:eastAsia="ja-JP"/>
              </w:rPr>
              <w:t>condRRCReconfig</w:t>
            </w:r>
            <w:proofErr w:type="spellEnd"/>
            <w:r w:rsidRPr="00191CF6">
              <w:rPr>
                <w:rFonts w:ascii="Arial" w:eastAsia="Times New Roman" w:hAnsi="Arial"/>
                <w:sz w:val="18"/>
                <w:lang w:val="en-GB" w:eastAsia="ja-JP"/>
              </w:rPr>
              <w:t xml:space="preserve"> cannot contain the field </w:t>
            </w:r>
            <w:proofErr w:type="spellStart"/>
            <w:r w:rsidRPr="00191CF6">
              <w:rPr>
                <w:rFonts w:ascii="Arial" w:eastAsia="Times New Roman" w:hAnsi="Arial"/>
                <w:i/>
                <w:iCs/>
                <w:sz w:val="18"/>
                <w:lang w:val="en-GB" w:eastAsia="ja-JP"/>
              </w:rPr>
              <w:t>conditionalReconfiguration</w:t>
            </w:r>
            <w:proofErr w:type="spellEnd"/>
            <w:r w:rsidRPr="00191CF6">
              <w:rPr>
                <w:rFonts w:ascii="Arial" w:eastAsia="Times New Roman" w:hAnsi="Arial"/>
                <w:sz w:val="18"/>
                <w:szCs w:val="18"/>
                <w:lang w:val="en-GB" w:eastAsia="ja-JP"/>
              </w:rPr>
              <w:t xml:space="preserve"> or the field</w:t>
            </w:r>
            <w:r w:rsidRPr="00191CF6">
              <w:rPr>
                <w:rFonts w:ascii="Arial" w:eastAsia="Times New Roman" w:hAnsi="Arial"/>
                <w:i/>
                <w:iCs/>
                <w:sz w:val="18"/>
                <w:szCs w:val="18"/>
                <w:lang w:val="en-GB" w:eastAsia="ja-JP"/>
              </w:rPr>
              <w:t xml:space="preserve"> daps-</w:t>
            </w:r>
            <w:proofErr w:type="spellStart"/>
            <w:r w:rsidRPr="00191CF6">
              <w:rPr>
                <w:rFonts w:ascii="Arial" w:eastAsia="Times New Roman" w:hAnsi="Arial"/>
                <w:i/>
                <w:iCs/>
                <w:sz w:val="18"/>
                <w:szCs w:val="18"/>
                <w:lang w:val="en-GB" w:eastAsia="ja-JP"/>
              </w:rPr>
              <w:t>Config</w:t>
            </w:r>
            <w:proofErr w:type="spellEnd"/>
            <w:r w:rsidRPr="00191CF6">
              <w:rPr>
                <w:rFonts w:ascii="Arial" w:eastAsia="Times New Roman" w:hAnsi="Arial"/>
                <w:sz w:val="18"/>
                <w:lang w:val="en-GB" w:eastAsia="ja-JP"/>
              </w:rPr>
              <w:t>.</w:t>
            </w:r>
            <w:r>
              <w:t xml:space="preserve"> </w:t>
            </w:r>
          </w:p>
        </w:tc>
      </w:tr>
      <w:tr w:rsidR="00F047A1" w:rsidRPr="00191CF6" w14:paraId="7C8D0D45" w14:textId="77777777" w:rsidTr="00191CF6">
        <w:trPr>
          <w:cantSplit/>
          <w:ins w:id="72" w:author="CATT" w:date="2023-10-31T15:14:00Z"/>
        </w:trPr>
        <w:tc>
          <w:tcPr>
            <w:tcW w:w="9389" w:type="dxa"/>
            <w:tcBorders>
              <w:top w:val="single" w:sz="4" w:space="0" w:color="808080"/>
              <w:left w:val="single" w:sz="4" w:space="0" w:color="808080"/>
              <w:bottom w:val="single" w:sz="4" w:space="0" w:color="808080"/>
              <w:right w:val="single" w:sz="4" w:space="0" w:color="808080"/>
            </w:tcBorders>
          </w:tcPr>
          <w:p w14:paraId="4A431C8F" w14:textId="6FD4DEB9" w:rsidR="00F047A1" w:rsidRDefault="00534653" w:rsidP="00F047A1">
            <w:pPr>
              <w:keepNext/>
              <w:keepLines/>
              <w:overflowPunct w:val="0"/>
              <w:autoSpaceDE w:val="0"/>
              <w:autoSpaceDN w:val="0"/>
              <w:adjustRightInd w:val="0"/>
              <w:textAlignment w:val="baseline"/>
              <w:rPr>
                <w:ins w:id="73" w:author="CATT" w:date="2023-10-31T15:14:00Z"/>
                <w:rFonts w:ascii="Arial" w:hAnsi="Arial"/>
                <w:b/>
                <w:bCs/>
                <w:i/>
                <w:noProof/>
                <w:sz w:val="18"/>
                <w:lang w:val="en-GB" w:eastAsia="zh-CN"/>
              </w:rPr>
            </w:pPr>
            <w:ins w:id="74" w:author="CATT" w:date="2023-10-31T15:34:00Z">
              <w:r>
                <w:rPr>
                  <w:rFonts w:ascii="Arial" w:hAnsi="Arial" w:hint="eastAsia"/>
                  <w:b/>
                  <w:bCs/>
                  <w:i/>
                  <w:noProof/>
                  <w:sz w:val="18"/>
                  <w:lang w:val="en-GB" w:eastAsia="zh-CN"/>
                </w:rPr>
                <w:t>nes_C</w:t>
              </w:r>
            </w:ins>
            <w:ins w:id="75" w:author="CATT" w:date="2023-10-31T15:14:00Z">
              <w:r w:rsidR="00F047A1" w:rsidRPr="00191CF6">
                <w:rPr>
                  <w:rFonts w:ascii="Arial" w:eastAsia="Times New Roman" w:hAnsi="Arial"/>
                  <w:b/>
                  <w:bCs/>
                  <w:i/>
                  <w:noProof/>
                  <w:sz w:val="18"/>
                  <w:lang w:val="en-GB" w:eastAsia="en-GB"/>
                </w:rPr>
                <w:t>ondExecutionCond-r18</w:t>
              </w:r>
            </w:ins>
          </w:p>
          <w:p w14:paraId="2D60FB15" w14:textId="7AFA6F8B" w:rsidR="00F047A1" w:rsidRPr="00191CF6" w:rsidRDefault="00444E56" w:rsidP="00F047A1">
            <w:pPr>
              <w:keepNext/>
              <w:keepLines/>
              <w:overflowPunct w:val="0"/>
              <w:autoSpaceDE w:val="0"/>
              <w:autoSpaceDN w:val="0"/>
              <w:adjustRightInd w:val="0"/>
              <w:textAlignment w:val="baseline"/>
              <w:rPr>
                <w:ins w:id="76" w:author="CATT" w:date="2023-10-31T15:14:00Z"/>
                <w:rFonts w:ascii="Arial" w:eastAsia="Times New Roman" w:hAnsi="Arial"/>
                <w:b/>
                <w:bCs/>
                <w:i/>
                <w:noProof/>
                <w:sz w:val="18"/>
                <w:lang w:val="en-GB" w:eastAsia="en-GB"/>
              </w:rPr>
            </w:pPr>
            <w:ins w:id="77" w:author="CATT" w:date="2023-10-31T16:21:00Z">
              <w:r>
                <w:t>Indicate NES-specific CHO execution condition</w:t>
              </w:r>
              <w:r>
                <w:rPr>
                  <w:rFonts w:hint="eastAsia"/>
                  <w:lang w:eastAsia="zh-CN"/>
                </w:rPr>
                <w:t xml:space="preserve"> is applied.</w:t>
              </w:r>
            </w:ins>
          </w:p>
        </w:tc>
      </w:tr>
    </w:tbl>
    <w:p w14:paraId="4337FF3C" w14:textId="17A678A4" w:rsidR="008D0DFF" w:rsidRPr="00B2627D" w:rsidRDefault="008D0DFF" w:rsidP="00B2627D">
      <w:pPr>
        <w:spacing w:line="360" w:lineRule="auto"/>
        <w:jc w:val="center"/>
        <w:rPr>
          <w:color w:val="FF0000"/>
          <w:lang w:eastAsia="zh-CN"/>
        </w:rPr>
      </w:pPr>
      <w:r w:rsidRPr="00E70C08">
        <w:rPr>
          <w:color w:val="FF0000"/>
        </w:rPr>
        <w:t>&lt;&lt;&lt;&lt;&lt;&lt;&lt;&lt;&lt;&lt;&lt;&lt;&lt;&lt;&lt;&lt;&lt;&lt;&lt;&lt; End of Change &gt;&gt;&gt;&gt;&gt;&gt;&gt;&gt;&gt;&gt;&gt;&gt;&gt;&gt;&gt;&gt;&gt;&gt;&gt;&gt;</w:t>
      </w:r>
    </w:p>
    <w:sectPr w:rsidR="008D0DFF" w:rsidRPr="00B2627D"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71354" w14:textId="77777777" w:rsidR="00606741" w:rsidRDefault="00606741">
      <w:r>
        <w:separator/>
      </w:r>
    </w:p>
  </w:endnote>
  <w:endnote w:type="continuationSeparator" w:id="0">
    <w:p w14:paraId="56BDF7EF" w14:textId="77777777" w:rsidR="00606741" w:rsidRDefault="0060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E3D1D" w14:textId="77777777" w:rsidR="00E45E34" w:rsidRDefault="00E45E3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715B36E2" w14:textId="77777777" w:rsidR="00E45E34" w:rsidRDefault="00E45E3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1BA93" w14:textId="69795FC5" w:rsidR="00E45E34" w:rsidRDefault="00E45E3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30E8C">
      <w:rPr>
        <w:rStyle w:val="ae"/>
        <w:noProof/>
      </w:rPr>
      <w:t>3</w:t>
    </w:r>
    <w:r>
      <w:rPr>
        <w:rStyle w:val="ae"/>
      </w:rPr>
      <w:fldChar w:fldCharType="end"/>
    </w:r>
  </w:p>
  <w:p w14:paraId="764F5198" w14:textId="332426AC" w:rsidR="00E45E34" w:rsidRPr="00977F1F" w:rsidRDefault="00E45E34"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23</w:t>
    </w:r>
    <w:r w:rsidR="00735247">
      <w:rPr>
        <w:rFonts w:eastAsia="宋体" w:hint="eastAsia"/>
        <w:lang w:eastAsia="zh-CN"/>
      </w:rPr>
      <w:t>1</w:t>
    </w:r>
    <w:r w:rsidR="00735247" w:rsidRPr="00735247">
      <w:rPr>
        <w:rFonts w:eastAsia="宋体"/>
        <w:lang w:eastAsia="zh-CN"/>
      </w:rPr>
      <w:t>3254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9D30B" w14:textId="77777777" w:rsidR="00606741" w:rsidRDefault="00606741">
      <w:r>
        <w:separator/>
      </w:r>
    </w:p>
  </w:footnote>
  <w:footnote w:type="continuationSeparator" w:id="0">
    <w:p w14:paraId="4A90D066" w14:textId="77777777" w:rsidR="00606741" w:rsidRDefault="00606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137E" w14:textId="77777777" w:rsidR="00E45E34" w:rsidRDefault="00E45E3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4C778E6"/>
    <w:multiLevelType w:val="hybridMultilevel"/>
    <w:tmpl w:val="BF48A476"/>
    <w:lvl w:ilvl="0" w:tplc="B6F2E976">
      <w:start w:val="1"/>
      <w:numFmt w:val="bullet"/>
      <w:lvlText w:val="•"/>
      <w:lvlJc w:val="left"/>
      <w:pPr>
        <w:tabs>
          <w:tab w:val="num" w:pos="720"/>
        </w:tabs>
        <w:ind w:left="720" w:hanging="360"/>
      </w:pPr>
      <w:rPr>
        <w:rFonts w:ascii="Arial" w:hAnsi="Arial" w:hint="default"/>
      </w:rPr>
    </w:lvl>
    <w:lvl w:ilvl="1" w:tplc="DD30FC72" w:tentative="1">
      <w:start w:val="1"/>
      <w:numFmt w:val="bullet"/>
      <w:lvlText w:val="•"/>
      <w:lvlJc w:val="left"/>
      <w:pPr>
        <w:tabs>
          <w:tab w:val="num" w:pos="1440"/>
        </w:tabs>
        <w:ind w:left="1440" w:hanging="360"/>
      </w:pPr>
      <w:rPr>
        <w:rFonts w:ascii="Arial" w:hAnsi="Arial" w:hint="default"/>
      </w:rPr>
    </w:lvl>
    <w:lvl w:ilvl="2" w:tplc="6F440112" w:tentative="1">
      <w:start w:val="1"/>
      <w:numFmt w:val="bullet"/>
      <w:lvlText w:val="•"/>
      <w:lvlJc w:val="left"/>
      <w:pPr>
        <w:tabs>
          <w:tab w:val="num" w:pos="2160"/>
        </w:tabs>
        <w:ind w:left="2160" w:hanging="360"/>
      </w:pPr>
      <w:rPr>
        <w:rFonts w:ascii="Arial" w:hAnsi="Arial" w:hint="default"/>
      </w:rPr>
    </w:lvl>
    <w:lvl w:ilvl="3" w:tplc="5AE21B06" w:tentative="1">
      <w:start w:val="1"/>
      <w:numFmt w:val="bullet"/>
      <w:lvlText w:val="•"/>
      <w:lvlJc w:val="left"/>
      <w:pPr>
        <w:tabs>
          <w:tab w:val="num" w:pos="2880"/>
        </w:tabs>
        <w:ind w:left="2880" w:hanging="360"/>
      </w:pPr>
      <w:rPr>
        <w:rFonts w:ascii="Arial" w:hAnsi="Arial" w:hint="default"/>
      </w:rPr>
    </w:lvl>
    <w:lvl w:ilvl="4" w:tplc="2C60ACEE" w:tentative="1">
      <w:start w:val="1"/>
      <w:numFmt w:val="bullet"/>
      <w:lvlText w:val="•"/>
      <w:lvlJc w:val="left"/>
      <w:pPr>
        <w:tabs>
          <w:tab w:val="num" w:pos="3600"/>
        </w:tabs>
        <w:ind w:left="3600" w:hanging="360"/>
      </w:pPr>
      <w:rPr>
        <w:rFonts w:ascii="Arial" w:hAnsi="Arial" w:hint="default"/>
      </w:rPr>
    </w:lvl>
    <w:lvl w:ilvl="5" w:tplc="BDDE9D52" w:tentative="1">
      <w:start w:val="1"/>
      <w:numFmt w:val="bullet"/>
      <w:lvlText w:val="•"/>
      <w:lvlJc w:val="left"/>
      <w:pPr>
        <w:tabs>
          <w:tab w:val="num" w:pos="4320"/>
        </w:tabs>
        <w:ind w:left="4320" w:hanging="360"/>
      </w:pPr>
      <w:rPr>
        <w:rFonts w:ascii="Arial" w:hAnsi="Arial" w:hint="default"/>
      </w:rPr>
    </w:lvl>
    <w:lvl w:ilvl="6" w:tplc="D8F4AFCA" w:tentative="1">
      <w:start w:val="1"/>
      <w:numFmt w:val="bullet"/>
      <w:lvlText w:val="•"/>
      <w:lvlJc w:val="left"/>
      <w:pPr>
        <w:tabs>
          <w:tab w:val="num" w:pos="5040"/>
        </w:tabs>
        <w:ind w:left="5040" w:hanging="360"/>
      </w:pPr>
      <w:rPr>
        <w:rFonts w:ascii="Arial" w:hAnsi="Arial" w:hint="default"/>
      </w:rPr>
    </w:lvl>
    <w:lvl w:ilvl="7" w:tplc="608C7018" w:tentative="1">
      <w:start w:val="1"/>
      <w:numFmt w:val="bullet"/>
      <w:lvlText w:val="•"/>
      <w:lvlJc w:val="left"/>
      <w:pPr>
        <w:tabs>
          <w:tab w:val="num" w:pos="5760"/>
        </w:tabs>
        <w:ind w:left="5760" w:hanging="360"/>
      </w:pPr>
      <w:rPr>
        <w:rFonts w:ascii="Arial" w:hAnsi="Arial" w:hint="default"/>
      </w:rPr>
    </w:lvl>
    <w:lvl w:ilvl="8" w:tplc="D494D07A" w:tentative="1">
      <w:start w:val="1"/>
      <w:numFmt w:val="bullet"/>
      <w:lvlText w:val="•"/>
      <w:lvlJc w:val="left"/>
      <w:pPr>
        <w:tabs>
          <w:tab w:val="num" w:pos="6480"/>
        </w:tabs>
        <w:ind w:left="6480" w:hanging="360"/>
      </w:pPr>
      <w:rPr>
        <w:rFonts w:ascii="Arial" w:hAnsi="Arial" w:hint="default"/>
      </w:rPr>
    </w:lvl>
  </w:abstractNum>
  <w:abstractNum w:abstractNumId="3">
    <w:nsid w:val="06C742CF"/>
    <w:multiLevelType w:val="multilevel"/>
    <w:tmpl w:val="9A24D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C695713"/>
    <w:multiLevelType w:val="hybridMultilevel"/>
    <w:tmpl w:val="C0C613B6"/>
    <w:lvl w:ilvl="0" w:tplc="00000002">
      <w:start w:val="7"/>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5BC4D47"/>
    <w:multiLevelType w:val="hybridMultilevel"/>
    <w:tmpl w:val="BCB4E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1E3E7A"/>
    <w:multiLevelType w:val="hybridMultilevel"/>
    <w:tmpl w:val="0C821680"/>
    <w:lvl w:ilvl="0" w:tplc="0409000F">
      <w:start w:val="1"/>
      <w:numFmt w:val="decimal"/>
      <w:lvlText w:val="%1."/>
      <w:lvlJc w:val="left"/>
      <w:pPr>
        <w:ind w:left="774" w:hanging="360"/>
      </w:p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0">
    <w:nsid w:val="319F5B64"/>
    <w:multiLevelType w:val="hybridMultilevel"/>
    <w:tmpl w:val="C2BAD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242D0"/>
    <w:multiLevelType w:val="hybridMultilevel"/>
    <w:tmpl w:val="E1D0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3C7EC5"/>
    <w:multiLevelType w:val="hybridMultilevel"/>
    <w:tmpl w:val="C5E43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F168C7"/>
    <w:multiLevelType w:val="hybridMultilevel"/>
    <w:tmpl w:val="2D242D3C"/>
    <w:lvl w:ilvl="0" w:tplc="49C45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B92BD0"/>
    <w:multiLevelType w:val="multilevel"/>
    <w:tmpl w:val="EBA47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CD4A8F"/>
    <w:multiLevelType w:val="hybridMultilevel"/>
    <w:tmpl w:val="C8D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9E1605"/>
    <w:multiLevelType w:val="hybridMultilevel"/>
    <w:tmpl w:val="DCB23A0C"/>
    <w:lvl w:ilvl="0" w:tplc="37145DC8">
      <w:start w:val="1"/>
      <w:numFmt w:val="bullet"/>
      <w:lvlText w:val="•"/>
      <w:lvlJc w:val="left"/>
      <w:pPr>
        <w:tabs>
          <w:tab w:val="num" w:pos="720"/>
        </w:tabs>
        <w:ind w:left="720" w:hanging="360"/>
      </w:pPr>
      <w:rPr>
        <w:rFonts w:ascii="Arial" w:hAnsi="Arial" w:hint="default"/>
      </w:rPr>
    </w:lvl>
    <w:lvl w:ilvl="1" w:tplc="2DEADE26" w:tentative="1">
      <w:start w:val="1"/>
      <w:numFmt w:val="bullet"/>
      <w:lvlText w:val="•"/>
      <w:lvlJc w:val="left"/>
      <w:pPr>
        <w:tabs>
          <w:tab w:val="num" w:pos="1440"/>
        </w:tabs>
        <w:ind w:left="1440" w:hanging="360"/>
      </w:pPr>
      <w:rPr>
        <w:rFonts w:ascii="Arial" w:hAnsi="Arial" w:hint="default"/>
      </w:rPr>
    </w:lvl>
    <w:lvl w:ilvl="2" w:tplc="F6D27F60" w:tentative="1">
      <w:start w:val="1"/>
      <w:numFmt w:val="bullet"/>
      <w:lvlText w:val="•"/>
      <w:lvlJc w:val="left"/>
      <w:pPr>
        <w:tabs>
          <w:tab w:val="num" w:pos="2160"/>
        </w:tabs>
        <w:ind w:left="2160" w:hanging="360"/>
      </w:pPr>
      <w:rPr>
        <w:rFonts w:ascii="Arial" w:hAnsi="Arial" w:hint="default"/>
      </w:rPr>
    </w:lvl>
    <w:lvl w:ilvl="3" w:tplc="13143F3E" w:tentative="1">
      <w:start w:val="1"/>
      <w:numFmt w:val="bullet"/>
      <w:lvlText w:val="•"/>
      <w:lvlJc w:val="left"/>
      <w:pPr>
        <w:tabs>
          <w:tab w:val="num" w:pos="2880"/>
        </w:tabs>
        <w:ind w:left="2880" w:hanging="360"/>
      </w:pPr>
      <w:rPr>
        <w:rFonts w:ascii="Arial" w:hAnsi="Arial" w:hint="default"/>
      </w:rPr>
    </w:lvl>
    <w:lvl w:ilvl="4" w:tplc="C02E1928" w:tentative="1">
      <w:start w:val="1"/>
      <w:numFmt w:val="bullet"/>
      <w:lvlText w:val="•"/>
      <w:lvlJc w:val="left"/>
      <w:pPr>
        <w:tabs>
          <w:tab w:val="num" w:pos="3600"/>
        </w:tabs>
        <w:ind w:left="3600" w:hanging="360"/>
      </w:pPr>
      <w:rPr>
        <w:rFonts w:ascii="Arial" w:hAnsi="Arial" w:hint="default"/>
      </w:rPr>
    </w:lvl>
    <w:lvl w:ilvl="5" w:tplc="7730F0D0" w:tentative="1">
      <w:start w:val="1"/>
      <w:numFmt w:val="bullet"/>
      <w:lvlText w:val="•"/>
      <w:lvlJc w:val="left"/>
      <w:pPr>
        <w:tabs>
          <w:tab w:val="num" w:pos="4320"/>
        </w:tabs>
        <w:ind w:left="4320" w:hanging="360"/>
      </w:pPr>
      <w:rPr>
        <w:rFonts w:ascii="Arial" w:hAnsi="Arial" w:hint="default"/>
      </w:rPr>
    </w:lvl>
    <w:lvl w:ilvl="6" w:tplc="0A5CDD06" w:tentative="1">
      <w:start w:val="1"/>
      <w:numFmt w:val="bullet"/>
      <w:lvlText w:val="•"/>
      <w:lvlJc w:val="left"/>
      <w:pPr>
        <w:tabs>
          <w:tab w:val="num" w:pos="5040"/>
        </w:tabs>
        <w:ind w:left="5040" w:hanging="360"/>
      </w:pPr>
      <w:rPr>
        <w:rFonts w:ascii="Arial" w:hAnsi="Arial" w:hint="default"/>
      </w:rPr>
    </w:lvl>
    <w:lvl w:ilvl="7" w:tplc="BB6EDA2C" w:tentative="1">
      <w:start w:val="1"/>
      <w:numFmt w:val="bullet"/>
      <w:lvlText w:val="•"/>
      <w:lvlJc w:val="left"/>
      <w:pPr>
        <w:tabs>
          <w:tab w:val="num" w:pos="5760"/>
        </w:tabs>
        <w:ind w:left="5760" w:hanging="360"/>
      </w:pPr>
      <w:rPr>
        <w:rFonts w:ascii="Arial" w:hAnsi="Arial" w:hint="default"/>
      </w:rPr>
    </w:lvl>
    <w:lvl w:ilvl="8" w:tplc="7EE0C5DA" w:tentative="1">
      <w:start w:val="1"/>
      <w:numFmt w:val="bullet"/>
      <w:lvlText w:val="•"/>
      <w:lvlJc w:val="left"/>
      <w:pPr>
        <w:tabs>
          <w:tab w:val="num" w:pos="6480"/>
        </w:tabs>
        <w:ind w:left="6480" w:hanging="360"/>
      </w:pPr>
      <w:rPr>
        <w:rFonts w:ascii="Arial" w:hAnsi="Arial"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E7E78AC"/>
    <w:multiLevelType w:val="hybridMultilevel"/>
    <w:tmpl w:val="BF7EE35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2E5977"/>
    <w:multiLevelType w:val="hybridMultilevel"/>
    <w:tmpl w:val="E4785EF4"/>
    <w:lvl w:ilvl="0" w:tplc="246CBB9E">
      <w:start w:val="1"/>
      <w:numFmt w:val="bullet"/>
      <w:lvlText w:val="•"/>
      <w:lvlJc w:val="left"/>
      <w:pPr>
        <w:tabs>
          <w:tab w:val="num" w:pos="720"/>
        </w:tabs>
        <w:ind w:left="720" w:hanging="360"/>
      </w:pPr>
      <w:rPr>
        <w:rFonts w:ascii="Arial" w:hAnsi="Arial" w:hint="default"/>
      </w:rPr>
    </w:lvl>
    <w:lvl w:ilvl="1" w:tplc="41FA8DE0" w:tentative="1">
      <w:start w:val="1"/>
      <w:numFmt w:val="bullet"/>
      <w:lvlText w:val="•"/>
      <w:lvlJc w:val="left"/>
      <w:pPr>
        <w:tabs>
          <w:tab w:val="num" w:pos="1440"/>
        </w:tabs>
        <w:ind w:left="1440" w:hanging="360"/>
      </w:pPr>
      <w:rPr>
        <w:rFonts w:ascii="Arial" w:hAnsi="Arial" w:hint="default"/>
      </w:rPr>
    </w:lvl>
    <w:lvl w:ilvl="2" w:tplc="5566A2E8" w:tentative="1">
      <w:start w:val="1"/>
      <w:numFmt w:val="bullet"/>
      <w:lvlText w:val="•"/>
      <w:lvlJc w:val="left"/>
      <w:pPr>
        <w:tabs>
          <w:tab w:val="num" w:pos="2160"/>
        </w:tabs>
        <w:ind w:left="2160" w:hanging="360"/>
      </w:pPr>
      <w:rPr>
        <w:rFonts w:ascii="Arial" w:hAnsi="Arial" w:hint="default"/>
      </w:rPr>
    </w:lvl>
    <w:lvl w:ilvl="3" w:tplc="4AB0ABA0" w:tentative="1">
      <w:start w:val="1"/>
      <w:numFmt w:val="bullet"/>
      <w:lvlText w:val="•"/>
      <w:lvlJc w:val="left"/>
      <w:pPr>
        <w:tabs>
          <w:tab w:val="num" w:pos="2880"/>
        </w:tabs>
        <w:ind w:left="2880" w:hanging="360"/>
      </w:pPr>
      <w:rPr>
        <w:rFonts w:ascii="Arial" w:hAnsi="Arial" w:hint="default"/>
      </w:rPr>
    </w:lvl>
    <w:lvl w:ilvl="4" w:tplc="BEDCB8B2" w:tentative="1">
      <w:start w:val="1"/>
      <w:numFmt w:val="bullet"/>
      <w:lvlText w:val="•"/>
      <w:lvlJc w:val="left"/>
      <w:pPr>
        <w:tabs>
          <w:tab w:val="num" w:pos="3600"/>
        </w:tabs>
        <w:ind w:left="3600" w:hanging="360"/>
      </w:pPr>
      <w:rPr>
        <w:rFonts w:ascii="Arial" w:hAnsi="Arial" w:hint="default"/>
      </w:rPr>
    </w:lvl>
    <w:lvl w:ilvl="5" w:tplc="24BA502A" w:tentative="1">
      <w:start w:val="1"/>
      <w:numFmt w:val="bullet"/>
      <w:lvlText w:val="•"/>
      <w:lvlJc w:val="left"/>
      <w:pPr>
        <w:tabs>
          <w:tab w:val="num" w:pos="4320"/>
        </w:tabs>
        <w:ind w:left="4320" w:hanging="360"/>
      </w:pPr>
      <w:rPr>
        <w:rFonts w:ascii="Arial" w:hAnsi="Arial" w:hint="default"/>
      </w:rPr>
    </w:lvl>
    <w:lvl w:ilvl="6" w:tplc="AA18D9E2" w:tentative="1">
      <w:start w:val="1"/>
      <w:numFmt w:val="bullet"/>
      <w:lvlText w:val="•"/>
      <w:lvlJc w:val="left"/>
      <w:pPr>
        <w:tabs>
          <w:tab w:val="num" w:pos="5040"/>
        </w:tabs>
        <w:ind w:left="5040" w:hanging="360"/>
      </w:pPr>
      <w:rPr>
        <w:rFonts w:ascii="Arial" w:hAnsi="Arial" w:hint="default"/>
      </w:rPr>
    </w:lvl>
    <w:lvl w:ilvl="7" w:tplc="59D25F28" w:tentative="1">
      <w:start w:val="1"/>
      <w:numFmt w:val="bullet"/>
      <w:lvlText w:val="•"/>
      <w:lvlJc w:val="left"/>
      <w:pPr>
        <w:tabs>
          <w:tab w:val="num" w:pos="5760"/>
        </w:tabs>
        <w:ind w:left="5760" w:hanging="360"/>
      </w:pPr>
      <w:rPr>
        <w:rFonts w:ascii="Arial" w:hAnsi="Arial" w:hint="default"/>
      </w:rPr>
    </w:lvl>
    <w:lvl w:ilvl="8" w:tplc="0A34C69C" w:tentative="1">
      <w:start w:val="1"/>
      <w:numFmt w:val="bullet"/>
      <w:lvlText w:val="•"/>
      <w:lvlJc w:val="left"/>
      <w:pPr>
        <w:tabs>
          <w:tab w:val="num" w:pos="6480"/>
        </w:tabs>
        <w:ind w:left="6480" w:hanging="360"/>
      </w:pPr>
      <w:rPr>
        <w:rFonts w:ascii="Arial" w:hAnsi="Arial" w:hint="default"/>
      </w:rPr>
    </w:lvl>
  </w:abstractNum>
  <w:abstractNum w:abstractNumId="28">
    <w:nsid w:val="5BE51BD7"/>
    <w:multiLevelType w:val="multilevel"/>
    <w:tmpl w:val="722210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6B7712AB"/>
    <w:multiLevelType w:val="hybridMultilevel"/>
    <w:tmpl w:val="CC162380"/>
    <w:lvl w:ilvl="0" w:tplc="4A7E13BA">
      <w:start w:val="1"/>
      <w:numFmt w:val="bullet"/>
      <w:lvlText w:val="•"/>
      <w:lvlJc w:val="left"/>
      <w:pPr>
        <w:tabs>
          <w:tab w:val="num" w:pos="720"/>
        </w:tabs>
        <w:ind w:left="720" w:hanging="360"/>
      </w:pPr>
      <w:rPr>
        <w:rFonts w:ascii="Arial" w:hAnsi="Arial" w:hint="default"/>
      </w:rPr>
    </w:lvl>
    <w:lvl w:ilvl="1" w:tplc="2B4448A2" w:tentative="1">
      <w:start w:val="1"/>
      <w:numFmt w:val="bullet"/>
      <w:lvlText w:val="•"/>
      <w:lvlJc w:val="left"/>
      <w:pPr>
        <w:tabs>
          <w:tab w:val="num" w:pos="1440"/>
        </w:tabs>
        <w:ind w:left="1440" w:hanging="360"/>
      </w:pPr>
      <w:rPr>
        <w:rFonts w:ascii="Arial" w:hAnsi="Arial" w:hint="default"/>
      </w:rPr>
    </w:lvl>
    <w:lvl w:ilvl="2" w:tplc="F3767D1E" w:tentative="1">
      <w:start w:val="1"/>
      <w:numFmt w:val="bullet"/>
      <w:lvlText w:val="•"/>
      <w:lvlJc w:val="left"/>
      <w:pPr>
        <w:tabs>
          <w:tab w:val="num" w:pos="2160"/>
        </w:tabs>
        <w:ind w:left="2160" w:hanging="360"/>
      </w:pPr>
      <w:rPr>
        <w:rFonts w:ascii="Arial" w:hAnsi="Arial" w:hint="default"/>
      </w:rPr>
    </w:lvl>
    <w:lvl w:ilvl="3" w:tplc="585638AE" w:tentative="1">
      <w:start w:val="1"/>
      <w:numFmt w:val="bullet"/>
      <w:lvlText w:val="•"/>
      <w:lvlJc w:val="left"/>
      <w:pPr>
        <w:tabs>
          <w:tab w:val="num" w:pos="2880"/>
        </w:tabs>
        <w:ind w:left="2880" w:hanging="360"/>
      </w:pPr>
      <w:rPr>
        <w:rFonts w:ascii="Arial" w:hAnsi="Arial" w:hint="default"/>
      </w:rPr>
    </w:lvl>
    <w:lvl w:ilvl="4" w:tplc="D89C8A16" w:tentative="1">
      <w:start w:val="1"/>
      <w:numFmt w:val="bullet"/>
      <w:lvlText w:val="•"/>
      <w:lvlJc w:val="left"/>
      <w:pPr>
        <w:tabs>
          <w:tab w:val="num" w:pos="3600"/>
        </w:tabs>
        <w:ind w:left="3600" w:hanging="360"/>
      </w:pPr>
      <w:rPr>
        <w:rFonts w:ascii="Arial" w:hAnsi="Arial" w:hint="default"/>
      </w:rPr>
    </w:lvl>
    <w:lvl w:ilvl="5" w:tplc="F058EF3E" w:tentative="1">
      <w:start w:val="1"/>
      <w:numFmt w:val="bullet"/>
      <w:lvlText w:val="•"/>
      <w:lvlJc w:val="left"/>
      <w:pPr>
        <w:tabs>
          <w:tab w:val="num" w:pos="4320"/>
        </w:tabs>
        <w:ind w:left="4320" w:hanging="360"/>
      </w:pPr>
      <w:rPr>
        <w:rFonts w:ascii="Arial" w:hAnsi="Arial" w:hint="default"/>
      </w:rPr>
    </w:lvl>
    <w:lvl w:ilvl="6" w:tplc="BE74DD82" w:tentative="1">
      <w:start w:val="1"/>
      <w:numFmt w:val="bullet"/>
      <w:lvlText w:val="•"/>
      <w:lvlJc w:val="left"/>
      <w:pPr>
        <w:tabs>
          <w:tab w:val="num" w:pos="5040"/>
        </w:tabs>
        <w:ind w:left="5040" w:hanging="360"/>
      </w:pPr>
      <w:rPr>
        <w:rFonts w:ascii="Arial" w:hAnsi="Arial" w:hint="default"/>
      </w:rPr>
    </w:lvl>
    <w:lvl w:ilvl="7" w:tplc="41ACB81A" w:tentative="1">
      <w:start w:val="1"/>
      <w:numFmt w:val="bullet"/>
      <w:lvlText w:val="•"/>
      <w:lvlJc w:val="left"/>
      <w:pPr>
        <w:tabs>
          <w:tab w:val="num" w:pos="5760"/>
        </w:tabs>
        <w:ind w:left="5760" w:hanging="360"/>
      </w:pPr>
      <w:rPr>
        <w:rFonts w:ascii="Arial" w:hAnsi="Arial" w:hint="default"/>
      </w:rPr>
    </w:lvl>
    <w:lvl w:ilvl="8" w:tplc="546AD200" w:tentative="1">
      <w:start w:val="1"/>
      <w:numFmt w:val="bullet"/>
      <w:lvlText w:val="•"/>
      <w:lvlJc w:val="left"/>
      <w:pPr>
        <w:tabs>
          <w:tab w:val="num" w:pos="6480"/>
        </w:tabs>
        <w:ind w:left="6480" w:hanging="360"/>
      </w:pPr>
      <w:rPr>
        <w:rFonts w:ascii="Arial" w:hAnsi="Arial" w:hint="default"/>
      </w:rPr>
    </w:lvl>
  </w:abstractNum>
  <w:abstractNum w:abstractNumId="33">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57316B9"/>
    <w:multiLevelType w:val="hybridMultilevel"/>
    <w:tmpl w:val="B69E5D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790D28F5"/>
    <w:multiLevelType w:val="hybridMultilevel"/>
    <w:tmpl w:val="FC1A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21"/>
  </w:num>
  <w:num w:numId="4">
    <w:abstractNumId w:val="13"/>
  </w:num>
  <w:num w:numId="5">
    <w:abstractNumId w:val="41"/>
  </w:num>
  <w:num w:numId="6">
    <w:abstractNumId w:val="29"/>
  </w:num>
  <w:num w:numId="7">
    <w:abstractNumId w:val="39"/>
  </w:num>
  <w:num w:numId="8">
    <w:abstractNumId w:val="24"/>
  </w:num>
  <w:num w:numId="9">
    <w:abstractNumId w:val="16"/>
  </w:num>
  <w:num w:numId="10">
    <w:abstractNumId w:val="30"/>
  </w:num>
  <w:num w:numId="11">
    <w:abstractNumId w:val="34"/>
  </w:num>
  <w:num w:numId="12">
    <w:abstractNumId w:val="26"/>
  </w:num>
  <w:num w:numId="13">
    <w:abstractNumId w:val="19"/>
  </w:num>
  <w:num w:numId="14">
    <w:abstractNumId w:val="5"/>
  </w:num>
  <w:num w:numId="15">
    <w:abstractNumId w:val="37"/>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7"/>
  </w:num>
  <w:num w:numId="21">
    <w:abstractNumId w:val="25"/>
  </w:num>
  <w:num w:numId="22">
    <w:abstractNumId w:val="40"/>
  </w:num>
  <w:num w:numId="23">
    <w:abstractNumId w:val="22"/>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0"/>
  </w:num>
  <w:num w:numId="26">
    <w:abstractNumId w:val="40"/>
  </w:num>
  <w:num w:numId="27">
    <w:abstractNumId w:val="14"/>
  </w:num>
  <w:num w:numId="28">
    <w:abstractNumId w:val="33"/>
  </w:num>
  <w:num w:numId="29">
    <w:abstractNumId w:val="6"/>
  </w:num>
  <w:num w:numId="30">
    <w:abstractNumId w:val="38"/>
  </w:num>
  <w:num w:numId="31">
    <w:abstractNumId w:val="11"/>
  </w:num>
  <w:num w:numId="32">
    <w:abstractNumId w:val="18"/>
  </w:num>
  <w:num w:numId="33">
    <w:abstractNumId w:val="12"/>
  </w:num>
  <w:num w:numId="34">
    <w:abstractNumId w:val="4"/>
  </w:num>
  <w:num w:numId="35">
    <w:abstractNumId w:val="10"/>
  </w:num>
  <w:num w:numId="36">
    <w:abstractNumId w:val="40"/>
  </w:num>
  <w:num w:numId="37">
    <w:abstractNumId w:val="9"/>
  </w:num>
  <w:num w:numId="38">
    <w:abstractNumId w:val="36"/>
  </w:num>
  <w:num w:numId="39">
    <w:abstractNumId w:val="28"/>
  </w:num>
  <w:num w:numId="40">
    <w:abstractNumId w:val="15"/>
  </w:num>
  <w:num w:numId="41">
    <w:abstractNumId w:val="3"/>
  </w:num>
  <w:num w:numId="42">
    <w:abstractNumId w:val="32"/>
  </w:num>
  <w:num w:numId="43">
    <w:abstractNumId w:val="20"/>
  </w:num>
  <w:num w:numId="44">
    <w:abstractNumId w:val="27"/>
  </w:num>
  <w:num w:numId="45">
    <w:abstractNumId w:val="2"/>
  </w:num>
  <w:num w:numId="46">
    <w:abstractNumId w:val="8"/>
  </w:num>
  <w:num w:numId="47">
    <w:abstractNumId w:val="17"/>
  </w:num>
  <w:num w:numId="48">
    <w:abstractNumId w:val="40"/>
  </w:num>
  <w:num w:numId="49">
    <w:abstractNumId w:val="0"/>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685"/>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2E96"/>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A3D"/>
    <w:rsid w:val="00046D4B"/>
    <w:rsid w:val="00046DCA"/>
    <w:rsid w:val="00047F70"/>
    <w:rsid w:val="00050783"/>
    <w:rsid w:val="00050AC1"/>
    <w:rsid w:val="0005123C"/>
    <w:rsid w:val="0005137D"/>
    <w:rsid w:val="000519E6"/>
    <w:rsid w:val="00051E89"/>
    <w:rsid w:val="00051F78"/>
    <w:rsid w:val="000520B6"/>
    <w:rsid w:val="000526E5"/>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04"/>
    <w:rsid w:val="00062D80"/>
    <w:rsid w:val="00062FC2"/>
    <w:rsid w:val="000631FB"/>
    <w:rsid w:val="00063E55"/>
    <w:rsid w:val="00064094"/>
    <w:rsid w:val="00064119"/>
    <w:rsid w:val="00064769"/>
    <w:rsid w:val="000648E9"/>
    <w:rsid w:val="000649B2"/>
    <w:rsid w:val="00064D15"/>
    <w:rsid w:val="00064EA4"/>
    <w:rsid w:val="0006529E"/>
    <w:rsid w:val="000652DC"/>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67F"/>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412"/>
    <w:rsid w:val="00086661"/>
    <w:rsid w:val="0008685F"/>
    <w:rsid w:val="000868CF"/>
    <w:rsid w:val="00086EB4"/>
    <w:rsid w:val="0008714A"/>
    <w:rsid w:val="000876FB"/>
    <w:rsid w:val="00087958"/>
    <w:rsid w:val="00087E9C"/>
    <w:rsid w:val="00090158"/>
    <w:rsid w:val="00090518"/>
    <w:rsid w:val="00090714"/>
    <w:rsid w:val="000909F5"/>
    <w:rsid w:val="00090BA1"/>
    <w:rsid w:val="00090BCE"/>
    <w:rsid w:val="00090CD1"/>
    <w:rsid w:val="00090CD3"/>
    <w:rsid w:val="00090D78"/>
    <w:rsid w:val="000911B9"/>
    <w:rsid w:val="000912BC"/>
    <w:rsid w:val="000918B0"/>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45E"/>
    <w:rsid w:val="00096678"/>
    <w:rsid w:val="00096BC9"/>
    <w:rsid w:val="00097266"/>
    <w:rsid w:val="00097E2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DB4"/>
    <w:rsid w:val="000C66EF"/>
    <w:rsid w:val="000C6B74"/>
    <w:rsid w:val="000C6C27"/>
    <w:rsid w:val="000C6CB7"/>
    <w:rsid w:val="000C6D71"/>
    <w:rsid w:val="000C74A5"/>
    <w:rsid w:val="000C7C93"/>
    <w:rsid w:val="000C7C9B"/>
    <w:rsid w:val="000D0150"/>
    <w:rsid w:val="000D01F3"/>
    <w:rsid w:val="000D041A"/>
    <w:rsid w:val="000D08E4"/>
    <w:rsid w:val="000D0AF7"/>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0E13"/>
    <w:rsid w:val="000E1198"/>
    <w:rsid w:val="000E130E"/>
    <w:rsid w:val="000E1ADA"/>
    <w:rsid w:val="000E1E36"/>
    <w:rsid w:val="000E244F"/>
    <w:rsid w:val="000E274C"/>
    <w:rsid w:val="000E2AF0"/>
    <w:rsid w:val="000E33E5"/>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CE5"/>
    <w:rsid w:val="000F1DA1"/>
    <w:rsid w:val="000F23BC"/>
    <w:rsid w:val="000F2438"/>
    <w:rsid w:val="000F26CF"/>
    <w:rsid w:val="000F27F5"/>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27D"/>
    <w:rsid w:val="000F7303"/>
    <w:rsid w:val="000F7378"/>
    <w:rsid w:val="000F7CBD"/>
    <w:rsid w:val="000F7F77"/>
    <w:rsid w:val="00100319"/>
    <w:rsid w:val="00100397"/>
    <w:rsid w:val="00100607"/>
    <w:rsid w:val="001007AA"/>
    <w:rsid w:val="00100BBD"/>
    <w:rsid w:val="00101129"/>
    <w:rsid w:val="001013CF"/>
    <w:rsid w:val="0010156A"/>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106"/>
    <w:rsid w:val="00105570"/>
    <w:rsid w:val="00105CD2"/>
    <w:rsid w:val="00105D4B"/>
    <w:rsid w:val="001069E5"/>
    <w:rsid w:val="00107141"/>
    <w:rsid w:val="0010727F"/>
    <w:rsid w:val="0010752E"/>
    <w:rsid w:val="0010757E"/>
    <w:rsid w:val="00107888"/>
    <w:rsid w:val="00107F1D"/>
    <w:rsid w:val="00107FBD"/>
    <w:rsid w:val="001102D9"/>
    <w:rsid w:val="001102F6"/>
    <w:rsid w:val="00110CD6"/>
    <w:rsid w:val="0011118A"/>
    <w:rsid w:val="0011130F"/>
    <w:rsid w:val="00111572"/>
    <w:rsid w:val="001116C0"/>
    <w:rsid w:val="00111A44"/>
    <w:rsid w:val="00111D52"/>
    <w:rsid w:val="00111D6B"/>
    <w:rsid w:val="00112391"/>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1DA"/>
    <w:rsid w:val="00120CA6"/>
    <w:rsid w:val="0012112D"/>
    <w:rsid w:val="0012163A"/>
    <w:rsid w:val="00121929"/>
    <w:rsid w:val="00121A39"/>
    <w:rsid w:val="00121A77"/>
    <w:rsid w:val="00121ECC"/>
    <w:rsid w:val="001224F7"/>
    <w:rsid w:val="001225FC"/>
    <w:rsid w:val="00122D79"/>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1E00"/>
    <w:rsid w:val="00142689"/>
    <w:rsid w:val="00142991"/>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4000"/>
    <w:rsid w:val="001549F5"/>
    <w:rsid w:val="00154C57"/>
    <w:rsid w:val="00154F30"/>
    <w:rsid w:val="00154FD4"/>
    <w:rsid w:val="00155680"/>
    <w:rsid w:val="00155AD5"/>
    <w:rsid w:val="00155E71"/>
    <w:rsid w:val="001561E0"/>
    <w:rsid w:val="001563D5"/>
    <w:rsid w:val="00156BBE"/>
    <w:rsid w:val="00156D5F"/>
    <w:rsid w:val="0015700D"/>
    <w:rsid w:val="001572C1"/>
    <w:rsid w:val="00157310"/>
    <w:rsid w:val="001573C0"/>
    <w:rsid w:val="001575FE"/>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B9"/>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87E97"/>
    <w:rsid w:val="001903C8"/>
    <w:rsid w:val="001906FF"/>
    <w:rsid w:val="001908F5"/>
    <w:rsid w:val="0019122F"/>
    <w:rsid w:val="00191ACC"/>
    <w:rsid w:val="00191B96"/>
    <w:rsid w:val="00191BDB"/>
    <w:rsid w:val="00191C30"/>
    <w:rsid w:val="00191CF6"/>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2E3"/>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7F5"/>
    <w:rsid w:val="001C5D02"/>
    <w:rsid w:val="001C5D4D"/>
    <w:rsid w:val="001C5E70"/>
    <w:rsid w:val="001C6473"/>
    <w:rsid w:val="001C7374"/>
    <w:rsid w:val="001C73A6"/>
    <w:rsid w:val="001C7828"/>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49B0"/>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25B"/>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73B"/>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6FA"/>
    <w:rsid w:val="0021690E"/>
    <w:rsid w:val="00216ACF"/>
    <w:rsid w:val="00216D80"/>
    <w:rsid w:val="00216F20"/>
    <w:rsid w:val="00217092"/>
    <w:rsid w:val="00217B3C"/>
    <w:rsid w:val="00217CB1"/>
    <w:rsid w:val="00217FB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5B76"/>
    <w:rsid w:val="00226F32"/>
    <w:rsid w:val="002270A2"/>
    <w:rsid w:val="0022742B"/>
    <w:rsid w:val="00227654"/>
    <w:rsid w:val="00227659"/>
    <w:rsid w:val="002278A2"/>
    <w:rsid w:val="00230209"/>
    <w:rsid w:val="00230322"/>
    <w:rsid w:val="002308CB"/>
    <w:rsid w:val="002309FB"/>
    <w:rsid w:val="00230D8F"/>
    <w:rsid w:val="00231269"/>
    <w:rsid w:val="002318DF"/>
    <w:rsid w:val="00231E3A"/>
    <w:rsid w:val="0023226F"/>
    <w:rsid w:val="0023235B"/>
    <w:rsid w:val="0023261C"/>
    <w:rsid w:val="002328ED"/>
    <w:rsid w:val="00232A82"/>
    <w:rsid w:val="00232F96"/>
    <w:rsid w:val="00233084"/>
    <w:rsid w:val="002333BA"/>
    <w:rsid w:val="00233482"/>
    <w:rsid w:val="00233C8E"/>
    <w:rsid w:val="00234143"/>
    <w:rsid w:val="00234698"/>
    <w:rsid w:val="00234DB0"/>
    <w:rsid w:val="002350B0"/>
    <w:rsid w:val="00235E21"/>
    <w:rsid w:val="00235E2D"/>
    <w:rsid w:val="002362AC"/>
    <w:rsid w:val="0023672D"/>
    <w:rsid w:val="00236CA9"/>
    <w:rsid w:val="0023700A"/>
    <w:rsid w:val="0023709B"/>
    <w:rsid w:val="00237286"/>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99A"/>
    <w:rsid w:val="00242C64"/>
    <w:rsid w:val="002438B9"/>
    <w:rsid w:val="00243BB2"/>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E11"/>
    <w:rsid w:val="00267F41"/>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E89"/>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8D6"/>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675"/>
    <w:rsid w:val="002A4C26"/>
    <w:rsid w:val="002A50CB"/>
    <w:rsid w:val="002A5580"/>
    <w:rsid w:val="002A5C7B"/>
    <w:rsid w:val="002A5C97"/>
    <w:rsid w:val="002A5CB1"/>
    <w:rsid w:val="002A5E9C"/>
    <w:rsid w:val="002A5EB9"/>
    <w:rsid w:val="002A635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D38"/>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8E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041"/>
    <w:rsid w:val="002F3A0C"/>
    <w:rsid w:val="002F3D46"/>
    <w:rsid w:val="002F4476"/>
    <w:rsid w:val="002F44ED"/>
    <w:rsid w:val="002F4864"/>
    <w:rsid w:val="002F48D5"/>
    <w:rsid w:val="002F51D8"/>
    <w:rsid w:val="002F5250"/>
    <w:rsid w:val="002F56ED"/>
    <w:rsid w:val="002F5E1C"/>
    <w:rsid w:val="002F5FFA"/>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1B50"/>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56"/>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D16"/>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CB2"/>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470C"/>
    <w:rsid w:val="00354978"/>
    <w:rsid w:val="00354B1F"/>
    <w:rsid w:val="00354DC0"/>
    <w:rsid w:val="003550EF"/>
    <w:rsid w:val="0035568C"/>
    <w:rsid w:val="00355962"/>
    <w:rsid w:val="00355B69"/>
    <w:rsid w:val="00355E12"/>
    <w:rsid w:val="00356BB6"/>
    <w:rsid w:val="00356CEF"/>
    <w:rsid w:val="00356D2E"/>
    <w:rsid w:val="00357000"/>
    <w:rsid w:val="003602D1"/>
    <w:rsid w:val="00360649"/>
    <w:rsid w:val="00360759"/>
    <w:rsid w:val="0036084D"/>
    <w:rsid w:val="0036099D"/>
    <w:rsid w:val="00360A3C"/>
    <w:rsid w:val="00360A67"/>
    <w:rsid w:val="00361010"/>
    <w:rsid w:val="0036124B"/>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2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6FC6"/>
    <w:rsid w:val="003870EF"/>
    <w:rsid w:val="003875CF"/>
    <w:rsid w:val="003879E8"/>
    <w:rsid w:val="00390712"/>
    <w:rsid w:val="0039099D"/>
    <w:rsid w:val="00390AFE"/>
    <w:rsid w:val="00390D4C"/>
    <w:rsid w:val="00390D8D"/>
    <w:rsid w:val="00390E92"/>
    <w:rsid w:val="00391A7A"/>
    <w:rsid w:val="00391A86"/>
    <w:rsid w:val="00391F83"/>
    <w:rsid w:val="00392E41"/>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09A"/>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7A1"/>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4E"/>
    <w:rsid w:val="00402FB1"/>
    <w:rsid w:val="0040390D"/>
    <w:rsid w:val="00403A62"/>
    <w:rsid w:val="00403E26"/>
    <w:rsid w:val="00403E61"/>
    <w:rsid w:val="00404267"/>
    <w:rsid w:val="00404285"/>
    <w:rsid w:val="004047C6"/>
    <w:rsid w:val="00404BF5"/>
    <w:rsid w:val="00404D4F"/>
    <w:rsid w:val="00405203"/>
    <w:rsid w:val="00405519"/>
    <w:rsid w:val="004056AB"/>
    <w:rsid w:val="00405C64"/>
    <w:rsid w:val="00406736"/>
    <w:rsid w:val="0040689C"/>
    <w:rsid w:val="00407490"/>
    <w:rsid w:val="0040749D"/>
    <w:rsid w:val="004074AB"/>
    <w:rsid w:val="0040764C"/>
    <w:rsid w:val="0040775A"/>
    <w:rsid w:val="00407ADC"/>
    <w:rsid w:val="00407B4A"/>
    <w:rsid w:val="00407C4A"/>
    <w:rsid w:val="00407F21"/>
    <w:rsid w:val="004102D8"/>
    <w:rsid w:val="00410C43"/>
    <w:rsid w:val="00411385"/>
    <w:rsid w:val="00411E25"/>
    <w:rsid w:val="0041229C"/>
    <w:rsid w:val="0041295E"/>
    <w:rsid w:val="00412E0F"/>
    <w:rsid w:val="004132DF"/>
    <w:rsid w:val="00413673"/>
    <w:rsid w:val="004139DE"/>
    <w:rsid w:val="00413C8B"/>
    <w:rsid w:val="00413CF8"/>
    <w:rsid w:val="00414186"/>
    <w:rsid w:val="004145F7"/>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057"/>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0C8"/>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BE"/>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2DD0"/>
    <w:rsid w:val="0044364A"/>
    <w:rsid w:val="0044394B"/>
    <w:rsid w:val="00443BF0"/>
    <w:rsid w:val="00443D51"/>
    <w:rsid w:val="00444035"/>
    <w:rsid w:val="004442C6"/>
    <w:rsid w:val="0044447F"/>
    <w:rsid w:val="00444567"/>
    <w:rsid w:val="00444688"/>
    <w:rsid w:val="0044486E"/>
    <w:rsid w:val="00444AFF"/>
    <w:rsid w:val="00444E56"/>
    <w:rsid w:val="0044511C"/>
    <w:rsid w:val="004459DC"/>
    <w:rsid w:val="004460D2"/>
    <w:rsid w:val="004461AE"/>
    <w:rsid w:val="004464CF"/>
    <w:rsid w:val="00446749"/>
    <w:rsid w:val="0044675E"/>
    <w:rsid w:val="00446AB8"/>
    <w:rsid w:val="00446CCC"/>
    <w:rsid w:val="00447AB1"/>
    <w:rsid w:val="00447B33"/>
    <w:rsid w:val="0045066B"/>
    <w:rsid w:val="00450741"/>
    <w:rsid w:val="004508C9"/>
    <w:rsid w:val="00451022"/>
    <w:rsid w:val="00451635"/>
    <w:rsid w:val="00451866"/>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50A"/>
    <w:rsid w:val="0049484B"/>
    <w:rsid w:val="004949E9"/>
    <w:rsid w:val="00494FDC"/>
    <w:rsid w:val="004954C7"/>
    <w:rsid w:val="00495BCC"/>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745"/>
    <w:rsid w:val="004E4B5E"/>
    <w:rsid w:val="004E4EDF"/>
    <w:rsid w:val="004E5400"/>
    <w:rsid w:val="004E544F"/>
    <w:rsid w:val="004E55C5"/>
    <w:rsid w:val="004E5CA5"/>
    <w:rsid w:val="004E5CAD"/>
    <w:rsid w:val="004E663E"/>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CA"/>
    <w:rsid w:val="00503553"/>
    <w:rsid w:val="005035E2"/>
    <w:rsid w:val="0050384A"/>
    <w:rsid w:val="00503DEF"/>
    <w:rsid w:val="00503E4A"/>
    <w:rsid w:val="00503E86"/>
    <w:rsid w:val="0050408E"/>
    <w:rsid w:val="00504479"/>
    <w:rsid w:val="005047FB"/>
    <w:rsid w:val="0050486C"/>
    <w:rsid w:val="00504A61"/>
    <w:rsid w:val="00504C9E"/>
    <w:rsid w:val="005059EE"/>
    <w:rsid w:val="00505B90"/>
    <w:rsid w:val="00505DAB"/>
    <w:rsid w:val="00505F66"/>
    <w:rsid w:val="00506220"/>
    <w:rsid w:val="00506F12"/>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B27"/>
    <w:rsid w:val="00531267"/>
    <w:rsid w:val="005317E3"/>
    <w:rsid w:val="005329B1"/>
    <w:rsid w:val="0053300D"/>
    <w:rsid w:val="00533605"/>
    <w:rsid w:val="00533F35"/>
    <w:rsid w:val="0053439B"/>
    <w:rsid w:val="00534653"/>
    <w:rsid w:val="00534774"/>
    <w:rsid w:val="00534970"/>
    <w:rsid w:val="00534EF1"/>
    <w:rsid w:val="0053510B"/>
    <w:rsid w:val="00535AC2"/>
    <w:rsid w:val="00535B8A"/>
    <w:rsid w:val="00535E06"/>
    <w:rsid w:val="00535FC6"/>
    <w:rsid w:val="005361F6"/>
    <w:rsid w:val="0053633B"/>
    <w:rsid w:val="00536910"/>
    <w:rsid w:val="00536AC8"/>
    <w:rsid w:val="00536D8A"/>
    <w:rsid w:val="00536DAE"/>
    <w:rsid w:val="00536DF4"/>
    <w:rsid w:val="00536E1B"/>
    <w:rsid w:val="00536ED8"/>
    <w:rsid w:val="00537010"/>
    <w:rsid w:val="0053735B"/>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4AB"/>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3D"/>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0FD5"/>
    <w:rsid w:val="00561549"/>
    <w:rsid w:val="005616B8"/>
    <w:rsid w:val="00561928"/>
    <w:rsid w:val="00561D0B"/>
    <w:rsid w:val="005621AF"/>
    <w:rsid w:val="0056256C"/>
    <w:rsid w:val="00562B93"/>
    <w:rsid w:val="00562E3F"/>
    <w:rsid w:val="0056342A"/>
    <w:rsid w:val="00563882"/>
    <w:rsid w:val="005638AB"/>
    <w:rsid w:val="00563911"/>
    <w:rsid w:val="00563E43"/>
    <w:rsid w:val="00564DDC"/>
    <w:rsid w:val="00564E10"/>
    <w:rsid w:val="005650E7"/>
    <w:rsid w:val="00565C12"/>
    <w:rsid w:val="0056665D"/>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F2D"/>
    <w:rsid w:val="0057701D"/>
    <w:rsid w:val="005778C4"/>
    <w:rsid w:val="00577BF2"/>
    <w:rsid w:val="00580390"/>
    <w:rsid w:val="005804A1"/>
    <w:rsid w:val="0058069E"/>
    <w:rsid w:val="0058173F"/>
    <w:rsid w:val="00581BF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58C9"/>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36A"/>
    <w:rsid w:val="00595713"/>
    <w:rsid w:val="00595779"/>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CD4"/>
    <w:rsid w:val="005B3D25"/>
    <w:rsid w:val="005B4296"/>
    <w:rsid w:val="005B454B"/>
    <w:rsid w:val="005B4D97"/>
    <w:rsid w:val="005B528E"/>
    <w:rsid w:val="005B54F0"/>
    <w:rsid w:val="005B55B6"/>
    <w:rsid w:val="005B5AF7"/>
    <w:rsid w:val="005B5C41"/>
    <w:rsid w:val="005B5F10"/>
    <w:rsid w:val="005B63B2"/>
    <w:rsid w:val="005B6BFF"/>
    <w:rsid w:val="005B740F"/>
    <w:rsid w:val="005B780E"/>
    <w:rsid w:val="005B7955"/>
    <w:rsid w:val="005B7CA2"/>
    <w:rsid w:val="005B7FAB"/>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4B5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BA1"/>
    <w:rsid w:val="005E2E0B"/>
    <w:rsid w:val="005E37D7"/>
    <w:rsid w:val="005E39D2"/>
    <w:rsid w:val="005E3C43"/>
    <w:rsid w:val="005E4216"/>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81B"/>
    <w:rsid w:val="00605ABC"/>
    <w:rsid w:val="00605C14"/>
    <w:rsid w:val="006060DD"/>
    <w:rsid w:val="0060616A"/>
    <w:rsid w:val="006062B2"/>
    <w:rsid w:val="00606434"/>
    <w:rsid w:val="006064C5"/>
    <w:rsid w:val="00606741"/>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209"/>
    <w:rsid w:val="006244C5"/>
    <w:rsid w:val="00624578"/>
    <w:rsid w:val="00624699"/>
    <w:rsid w:val="00624AFB"/>
    <w:rsid w:val="00624DB1"/>
    <w:rsid w:val="00624F32"/>
    <w:rsid w:val="0062524D"/>
    <w:rsid w:val="006255F1"/>
    <w:rsid w:val="00625C3F"/>
    <w:rsid w:val="00625F19"/>
    <w:rsid w:val="0062608F"/>
    <w:rsid w:val="006262E3"/>
    <w:rsid w:val="006263AA"/>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590"/>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F0C"/>
    <w:rsid w:val="00674609"/>
    <w:rsid w:val="006747C6"/>
    <w:rsid w:val="00674F5B"/>
    <w:rsid w:val="00674F73"/>
    <w:rsid w:val="00675144"/>
    <w:rsid w:val="00675153"/>
    <w:rsid w:val="006751D0"/>
    <w:rsid w:val="00675231"/>
    <w:rsid w:val="006752C6"/>
    <w:rsid w:val="00675405"/>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4D4C"/>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09E3"/>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A0"/>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CAD"/>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9B0"/>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16F"/>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92A"/>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4BE"/>
    <w:rsid w:val="0072679E"/>
    <w:rsid w:val="007267CA"/>
    <w:rsid w:val="00726AF6"/>
    <w:rsid w:val="00726EC0"/>
    <w:rsid w:val="00726FA9"/>
    <w:rsid w:val="007273D2"/>
    <w:rsid w:val="00727705"/>
    <w:rsid w:val="0072773A"/>
    <w:rsid w:val="00727B25"/>
    <w:rsid w:val="00727D2A"/>
    <w:rsid w:val="00727DBB"/>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9FC"/>
    <w:rsid w:val="00734B1D"/>
    <w:rsid w:val="00734D12"/>
    <w:rsid w:val="00734F77"/>
    <w:rsid w:val="00734FB9"/>
    <w:rsid w:val="00735247"/>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5FC"/>
    <w:rsid w:val="007578D3"/>
    <w:rsid w:val="00757A70"/>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D16"/>
    <w:rsid w:val="007731B3"/>
    <w:rsid w:val="007731DC"/>
    <w:rsid w:val="007734AA"/>
    <w:rsid w:val="00774CC2"/>
    <w:rsid w:val="00775065"/>
    <w:rsid w:val="00775509"/>
    <w:rsid w:val="0077560B"/>
    <w:rsid w:val="0077560F"/>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AE6"/>
    <w:rsid w:val="00784118"/>
    <w:rsid w:val="00784B2C"/>
    <w:rsid w:val="00784BC0"/>
    <w:rsid w:val="00784CEB"/>
    <w:rsid w:val="007850B2"/>
    <w:rsid w:val="00785459"/>
    <w:rsid w:val="00785782"/>
    <w:rsid w:val="00785E89"/>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45F0"/>
    <w:rsid w:val="00794661"/>
    <w:rsid w:val="00794E28"/>
    <w:rsid w:val="00794EBA"/>
    <w:rsid w:val="007952E1"/>
    <w:rsid w:val="007969B7"/>
    <w:rsid w:val="00796D70"/>
    <w:rsid w:val="00796E0C"/>
    <w:rsid w:val="00797579"/>
    <w:rsid w:val="007A00A9"/>
    <w:rsid w:val="007A050B"/>
    <w:rsid w:val="007A124E"/>
    <w:rsid w:val="007A1ABF"/>
    <w:rsid w:val="007A20B0"/>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6F78"/>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5B50"/>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E2B"/>
    <w:rsid w:val="007E6064"/>
    <w:rsid w:val="007E64AF"/>
    <w:rsid w:val="007E6DE3"/>
    <w:rsid w:val="007E6E55"/>
    <w:rsid w:val="007E6F97"/>
    <w:rsid w:val="007E70E2"/>
    <w:rsid w:val="007E7251"/>
    <w:rsid w:val="007E72A9"/>
    <w:rsid w:val="007E77A3"/>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6F11"/>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50"/>
    <w:rsid w:val="008247D3"/>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C1C"/>
    <w:rsid w:val="00862121"/>
    <w:rsid w:val="00862B88"/>
    <w:rsid w:val="00862D87"/>
    <w:rsid w:val="00863153"/>
    <w:rsid w:val="008632EB"/>
    <w:rsid w:val="0086330D"/>
    <w:rsid w:val="00863898"/>
    <w:rsid w:val="00864157"/>
    <w:rsid w:val="008642AC"/>
    <w:rsid w:val="00864312"/>
    <w:rsid w:val="00864504"/>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6760"/>
    <w:rsid w:val="0086798E"/>
    <w:rsid w:val="0087016B"/>
    <w:rsid w:val="008701E4"/>
    <w:rsid w:val="00870DFB"/>
    <w:rsid w:val="00871117"/>
    <w:rsid w:val="00871242"/>
    <w:rsid w:val="00871301"/>
    <w:rsid w:val="008719EE"/>
    <w:rsid w:val="00871DA1"/>
    <w:rsid w:val="008721B1"/>
    <w:rsid w:val="00872991"/>
    <w:rsid w:val="00872DB0"/>
    <w:rsid w:val="008733F2"/>
    <w:rsid w:val="00873674"/>
    <w:rsid w:val="00873719"/>
    <w:rsid w:val="008737C1"/>
    <w:rsid w:val="00873FEB"/>
    <w:rsid w:val="008742EB"/>
    <w:rsid w:val="008743DD"/>
    <w:rsid w:val="008748DD"/>
    <w:rsid w:val="00874CAF"/>
    <w:rsid w:val="00874E4F"/>
    <w:rsid w:val="00874FD2"/>
    <w:rsid w:val="008756C2"/>
    <w:rsid w:val="0087606E"/>
    <w:rsid w:val="00876226"/>
    <w:rsid w:val="00876920"/>
    <w:rsid w:val="00876AAE"/>
    <w:rsid w:val="00876F25"/>
    <w:rsid w:val="00877006"/>
    <w:rsid w:val="00877070"/>
    <w:rsid w:val="0087725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87C46"/>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49A"/>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3E6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4"/>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807"/>
    <w:rsid w:val="008C1948"/>
    <w:rsid w:val="008C1BAC"/>
    <w:rsid w:val="008C1EF6"/>
    <w:rsid w:val="008C1F74"/>
    <w:rsid w:val="008C274B"/>
    <w:rsid w:val="008C29CB"/>
    <w:rsid w:val="008C2CC5"/>
    <w:rsid w:val="008C2F9B"/>
    <w:rsid w:val="008C3225"/>
    <w:rsid w:val="008C3243"/>
    <w:rsid w:val="008C36DA"/>
    <w:rsid w:val="008C3A84"/>
    <w:rsid w:val="008C428F"/>
    <w:rsid w:val="008C4E42"/>
    <w:rsid w:val="008C5A16"/>
    <w:rsid w:val="008C5CD8"/>
    <w:rsid w:val="008C5D1B"/>
    <w:rsid w:val="008C5F24"/>
    <w:rsid w:val="008C6317"/>
    <w:rsid w:val="008C658B"/>
    <w:rsid w:val="008C67C2"/>
    <w:rsid w:val="008C6DA6"/>
    <w:rsid w:val="008C723C"/>
    <w:rsid w:val="008C7258"/>
    <w:rsid w:val="008C7F4D"/>
    <w:rsid w:val="008D00D8"/>
    <w:rsid w:val="008D09E2"/>
    <w:rsid w:val="008D0DFF"/>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166"/>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39B"/>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66C"/>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5E0"/>
    <w:rsid w:val="00916ADB"/>
    <w:rsid w:val="009171C7"/>
    <w:rsid w:val="009171E9"/>
    <w:rsid w:val="00917C74"/>
    <w:rsid w:val="00920332"/>
    <w:rsid w:val="0092033B"/>
    <w:rsid w:val="00920711"/>
    <w:rsid w:val="00920DB0"/>
    <w:rsid w:val="0092105F"/>
    <w:rsid w:val="00921B64"/>
    <w:rsid w:val="00921D17"/>
    <w:rsid w:val="00922646"/>
    <w:rsid w:val="0092322C"/>
    <w:rsid w:val="00923C74"/>
    <w:rsid w:val="00923D92"/>
    <w:rsid w:val="00923FCB"/>
    <w:rsid w:val="00925DF3"/>
    <w:rsid w:val="00925F52"/>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E51"/>
    <w:rsid w:val="00947E69"/>
    <w:rsid w:val="00947F59"/>
    <w:rsid w:val="009500E8"/>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8E"/>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2EB"/>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F48"/>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5F9"/>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3C1"/>
    <w:rsid w:val="009A6F50"/>
    <w:rsid w:val="009A707F"/>
    <w:rsid w:val="009A7903"/>
    <w:rsid w:val="009A7B32"/>
    <w:rsid w:val="009A7E41"/>
    <w:rsid w:val="009B08AF"/>
    <w:rsid w:val="009B095B"/>
    <w:rsid w:val="009B0C84"/>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312"/>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CB7"/>
    <w:rsid w:val="00A41D59"/>
    <w:rsid w:val="00A4203E"/>
    <w:rsid w:val="00A42541"/>
    <w:rsid w:val="00A426E9"/>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F35"/>
    <w:rsid w:val="00A601ED"/>
    <w:rsid w:val="00A60213"/>
    <w:rsid w:val="00A605CE"/>
    <w:rsid w:val="00A60ACF"/>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2C"/>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9F5"/>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D2"/>
    <w:rsid w:val="00AD07E9"/>
    <w:rsid w:val="00AD0832"/>
    <w:rsid w:val="00AD22F8"/>
    <w:rsid w:val="00AD2766"/>
    <w:rsid w:val="00AD2F8D"/>
    <w:rsid w:val="00AD36C5"/>
    <w:rsid w:val="00AD37A3"/>
    <w:rsid w:val="00AD3BBA"/>
    <w:rsid w:val="00AD41B6"/>
    <w:rsid w:val="00AD420C"/>
    <w:rsid w:val="00AD4497"/>
    <w:rsid w:val="00AD47C5"/>
    <w:rsid w:val="00AD481A"/>
    <w:rsid w:val="00AD4844"/>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4DF"/>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A2B"/>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400C"/>
    <w:rsid w:val="00B24540"/>
    <w:rsid w:val="00B24845"/>
    <w:rsid w:val="00B2489A"/>
    <w:rsid w:val="00B248EF"/>
    <w:rsid w:val="00B24BD7"/>
    <w:rsid w:val="00B24E4E"/>
    <w:rsid w:val="00B2523D"/>
    <w:rsid w:val="00B25552"/>
    <w:rsid w:val="00B25AB0"/>
    <w:rsid w:val="00B26186"/>
    <w:rsid w:val="00B2627D"/>
    <w:rsid w:val="00B26AA1"/>
    <w:rsid w:val="00B26FCE"/>
    <w:rsid w:val="00B276A3"/>
    <w:rsid w:val="00B27870"/>
    <w:rsid w:val="00B278D3"/>
    <w:rsid w:val="00B27AA0"/>
    <w:rsid w:val="00B27C48"/>
    <w:rsid w:val="00B27FE8"/>
    <w:rsid w:val="00B300C9"/>
    <w:rsid w:val="00B304E1"/>
    <w:rsid w:val="00B30AD2"/>
    <w:rsid w:val="00B30D00"/>
    <w:rsid w:val="00B3111E"/>
    <w:rsid w:val="00B31142"/>
    <w:rsid w:val="00B31341"/>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5DCB"/>
    <w:rsid w:val="00B36247"/>
    <w:rsid w:val="00B370C8"/>
    <w:rsid w:val="00B3718D"/>
    <w:rsid w:val="00B372F1"/>
    <w:rsid w:val="00B379CC"/>
    <w:rsid w:val="00B37C54"/>
    <w:rsid w:val="00B37E0E"/>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1C8E"/>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3A6"/>
    <w:rsid w:val="00B754D6"/>
    <w:rsid w:val="00B75996"/>
    <w:rsid w:val="00B75A7C"/>
    <w:rsid w:val="00B75D13"/>
    <w:rsid w:val="00B7658D"/>
    <w:rsid w:val="00B76720"/>
    <w:rsid w:val="00B76B0D"/>
    <w:rsid w:val="00B76B89"/>
    <w:rsid w:val="00B76BCE"/>
    <w:rsid w:val="00B77405"/>
    <w:rsid w:val="00B7742D"/>
    <w:rsid w:val="00B7797E"/>
    <w:rsid w:val="00B80106"/>
    <w:rsid w:val="00B80127"/>
    <w:rsid w:val="00B8037B"/>
    <w:rsid w:val="00B805F7"/>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24E"/>
    <w:rsid w:val="00B857A3"/>
    <w:rsid w:val="00B859EF"/>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3BA"/>
    <w:rsid w:val="00B914A1"/>
    <w:rsid w:val="00B91DB7"/>
    <w:rsid w:val="00B9217D"/>
    <w:rsid w:val="00B927D1"/>
    <w:rsid w:val="00B92B0E"/>
    <w:rsid w:val="00B93151"/>
    <w:rsid w:val="00B933B6"/>
    <w:rsid w:val="00B93829"/>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43E"/>
    <w:rsid w:val="00BC464A"/>
    <w:rsid w:val="00BC4882"/>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19F8"/>
    <w:rsid w:val="00BE24B2"/>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273"/>
    <w:rsid w:val="00BF08A5"/>
    <w:rsid w:val="00BF0FA5"/>
    <w:rsid w:val="00BF136D"/>
    <w:rsid w:val="00BF1CD3"/>
    <w:rsid w:val="00BF1E6B"/>
    <w:rsid w:val="00BF1FF6"/>
    <w:rsid w:val="00BF20FD"/>
    <w:rsid w:val="00BF2847"/>
    <w:rsid w:val="00BF297D"/>
    <w:rsid w:val="00BF2AAE"/>
    <w:rsid w:val="00BF2B96"/>
    <w:rsid w:val="00BF31B6"/>
    <w:rsid w:val="00BF35EE"/>
    <w:rsid w:val="00BF3683"/>
    <w:rsid w:val="00BF371D"/>
    <w:rsid w:val="00BF37FD"/>
    <w:rsid w:val="00BF39F5"/>
    <w:rsid w:val="00BF3BAC"/>
    <w:rsid w:val="00BF4503"/>
    <w:rsid w:val="00BF49AB"/>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619"/>
    <w:rsid w:val="00C007A4"/>
    <w:rsid w:val="00C00981"/>
    <w:rsid w:val="00C0141E"/>
    <w:rsid w:val="00C0145F"/>
    <w:rsid w:val="00C015EC"/>
    <w:rsid w:val="00C01A88"/>
    <w:rsid w:val="00C01C81"/>
    <w:rsid w:val="00C01C92"/>
    <w:rsid w:val="00C020A8"/>
    <w:rsid w:val="00C02174"/>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A96"/>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D4D"/>
    <w:rsid w:val="00C32A93"/>
    <w:rsid w:val="00C33230"/>
    <w:rsid w:val="00C333AE"/>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0E06"/>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8CC"/>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CBA"/>
    <w:rsid w:val="00C94F1F"/>
    <w:rsid w:val="00C95309"/>
    <w:rsid w:val="00C955DC"/>
    <w:rsid w:val="00C95A0C"/>
    <w:rsid w:val="00C95CE6"/>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3BC"/>
    <w:rsid w:val="00CD57D4"/>
    <w:rsid w:val="00CD5BCF"/>
    <w:rsid w:val="00CD5BFB"/>
    <w:rsid w:val="00CD5C5E"/>
    <w:rsid w:val="00CD5E21"/>
    <w:rsid w:val="00CD68F5"/>
    <w:rsid w:val="00CD70F0"/>
    <w:rsid w:val="00CD7403"/>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284"/>
    <w:rsid w:val="00CF43A3"/>
    <w:rsid w:val="00CF4630"/>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4F3"/>
    <w:rsid w:val="00D118FB"/>
    <w:rsid w:val="00D12F00"/>
    <w:rsid w:val="00D1327F"/>
    <w:rsid w:val="00D132CD"/>
    <w:rsid w:val="00D13812"/>
    <w:rsid w:val="00D13858"/>
    <w:rsid w:val="00D139AD"/>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7DC"/>
    <w:rsid w:val="00D21906"/>
    <w:rsid w:val="00D219F4"/>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96B"/>
    <w:rsid w:val="00D30E93"/>
    <w:rsid w:val="00D311F6"/>
    <w:rsid w:val="00D3140E"/>
    <w:rsid w:val="00D31D1D"/>
    <w:rsid w:val="00D31F34"/>
    <w:rsid w:val="00D320A2"/>
    <w:rsid w:val="00D32706"/>
    <w:rsid w:val="00D32821"/>
    <w:rsid w:val="00D32A9B"/>
    <w:rsid w:val="00D32B40"/>
    <w:rsid w:val="00D33132"/>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65A"/>
    <w:rsid w:val="00D449B3"/>
    <w:rsid w:val="00D44B99"/>
    <w:rsid w:val="00D45267"/>
    <w:rsid w:val="00D45288"/>
    <w:rsid w:val="00D45D32"/>
    <w:rsid w:val="00D46084"/>
    <w:rsid w:val="00D46658"/>
    <w:rsid w:val="00D4676D"/>
    <w:rsid w:val="00D46D22"/>
    <w:rsid w:val="00D46E87"/>
    <w:rsid w:val="00D46FF3"/>
    <w:rsid w:val="00D476D7"/>
    <w:rsid w:val="00D47975"/>
    <w:rsid w:val="00D47B5F"/>
    <w:rsid w:val="00D5031A"/>
    <w:rsid w:val="00D50474"/>
    <w:rsid w:val="00D508AB"/>
    <w:rsid w:val="00D50A24"/>
    <w:rsid w:val="00D50ED2"/>
    <w:rsid w:val="00D5106E"/>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2CE"/>
    <w:rsid w:val="00D7086A"/>
    <w:rsid w:val="00D708C5"/>
    <w:rsid w:val="00D70E4D"/>
    <w:rsid w:val="00D7157A"/>
    <w:rsid w:val="00D71ED5"/>
    <w:rsid w:val="00D72143"/>
    <w:rsid w:val="00D72322"/>
    <w:rsid w:val="00D725F2"/>
    <w:rsid w:val="00D72713"/>
    <w:rsid w:val="00D72B31"/>
    <w:rsid w:val="00D72B98"/>
    <w:rsid w:val="00D72BC2"/>
    <w:rsid w:val="00D72F80"/>
    <w:rsid w:val="00D731DC"/>
    <w:rsid w:val="00D733C1"/>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AD2"/>
    <w:rsid w:val="00D80B11"/>
    <w:rsid w:val="00D812A3"/>
    <w:rsid w:val="00D81519"/>
    <w:rsid w:val="00D818C7"/>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43FA"/>
    <w:rsid w:val="00DB440A"/>
    <w:rsid w:val="00DB46CE"/>
    <w:rsid w:val="00DB4827"/>
    <w:rsid w:val="00DB4A07"/>
    <w:rsid w:val="00DB4A17"/>
    <w:rsid w:val="00DB4A33"/>
    <w:rsid w:val="00DB4A88"/>
    <w:rsid w:val="00DB4B49"/>
    <w:rsid w:val="00DB4C26"/>
    <w:rsid w:val="00DB4ECF"/>
    <w:rsid w:val="00DB557A"/>
    <w:rsid w:val="00DB58AC"/>
    <w:rsid w:val="00DB5D01"/>
    <w:rsid w:val="00DB62BB"/>
    <w:rsid w:val="00DB63A8"/>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71"/>
    <w:rsid w:val="00DE45B6"/>
    <w:rsid w:val="00DE475E"/>
    <w:rsid w:val="00DE5108"/>
    <w:rsid w:val="00DE5187"/>
    <w:rsid w:val="00DE57A4"/>
    <w:rsid w:val="00DE5A41"/>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C51"/>
    <w:rsid w:val="00E03014"/>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1FA6"/>
    <w:rsid w:val="00E12037"/>
    <w:rsid w:val="00E1204D"/>
    <w:rsid w:val="00E1253F"/>
    <w:rsid w:val="00E125C2"/>
    <w:rsid w:val="00E12D13"/>
    <w:rsid w:val="00E12F0B"/>
    <w:rsid w:val="00E135C9"/>
    <w:rsid w:val="00E13BEC"/>
    <w:rsid w:val="00E13C60"/>
    <w:rsid w:val="00E13E8B"/>
    <w:rsid w:val="00E13F91"/>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46"/>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0E8C"/>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14B5"/>
    <w:rsid w:val="00E523F0"/>
    <w:rsid w:val="00E52503"/>
    <w:rsid w:val="00E5264F"/>
    <w:rsid w:val="00E52E7D"/>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623A"/>
    <w:rsid w:val="00E57159"/>
    <w:rsid w:val="00E574C5"/>
    <w:rsid w:val="00E57951"/>
    <w:rsid w:val="00E57AB8"/>
    <w:rsid w:val="00E6039A"/>
    <w:rsid w:val="00E606DC"/>
    <w:rsid w:val="00E60EAF"/>
    <w:rsid w:val="00E61587"/>
    <w:rsid w:val="00E616E5"/>
    <w:rsid w:val="00E61BEF"/>
    <w:rsid w:val="00E61C19"/>
    <w:rsid w:val="00E61CB0"/>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693"/>
    <w:rsid w:val="00E658D4"/>
    <w:rsid w:val="00E65A7D"/>
    <w:rsid w:val="00E65B87"/>
    <w:rsid w:val="00E65CAD"/>
    <w:rsid w:val="00E65D3F"/>
    <w:rsid w:val="00E65EAA"/>
    <w:rsid w:val="00E66549"/>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4E97"/>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64F"/>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262"/>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43"/>
    <w:rsid w:val="00EB2EB6"/>
    <w:rsid w:val="00EB3214"/>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5C3"/>
    <w:rsid w:val="00ED4699"/>
    <w:rsid w:val="00ED4794"/>
    <w:rsid w:val="00ED4B34"/>
    <w:rsid w:val="00ED4E25"/>
    <w:rsid w:val="00ED5529"/>
    <w:rsid w:val="00ED5A14"/>
    <w:rsid w:val="00ED61A2"/>
    <w:rsid w:val="00ED6538"/>
    <w:rsid w:val="00ED7356"/>
    <w:rsid w:val="00ED73D5"/>
    <w:rsid w:val="00ED73EF"/>
    <w:rsid w:val="00ED75D2"/>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2F68"/>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0E4"/>
    <w:rsid w:val="00F021E6"/>
    <w:rsid w:val="00F02204"/>
    <w:rsid w:val="00F022FE"/>
    <w:rsid w:val="00F027F1"/>
    <w:rsid w:val="00F02A8D"/>
    <w:rsid w:val="00F03645"/>
    <w:rsid w:val="00F03A93"/>
    <w:rsid w:val="00F03D70"/>
    <w:rsid w:val="00F03E01"/>
    <w:rsid w:val="00F03FAF"/>
    <w:rsid w:val="00F041F0"/>
    <w:rsid w:val="00F047A1"/>
    <w:rsid w:val="00F04A90"/>
    <w:rsid w:val="00F04B77"/>
    <w:rsid w:val="00F04C1C"/>
    <w:rsid w:val="00F04D58"/>
    <w:rsid w:val="00F0504A"/>
    <w:rsid w:val="00F0504D"/>
    <w:rsid w:val="00F0514F"/>
    <w:rsid w:val="00F05555"/>
    <w:rsid w:val="00F05648"/>
    <w:rsid w:val="00F057AB"/>
    <w:rsid w:val="00F05C0B"/>
    <w:rsid w:val="00F0617E"/>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8C8"/>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082"/>
    <w:rsid w:val="00F4419D"/>
    <w:rsid w:val="00F4419E"/>
    <w:rsid w:val="00F44420"/>
    <w:rsid w:val="00F448E3"/>
    <w:rsid w:val="00F449B5"/>
    <w:rsid w:val="00F44C8C"/>
    <w:rsid w:val="00F44ED2"/>
    <w:rsid w:val="00F45126"/>
    <w:rsid w:val="00F4522A"/>
    <w:rsid w:val="00F455D9"/>
    <w:rsid w:val="00F45CFB"/>
    <w:rsid w:val="00F45DB1"/>
    <w:rsid w:val="00F46342"/>
    <w:rsid w:val="00F466F1"/>
    <w:rsid w:val="00F46E2E"/>
    <w:rsid w:val="00F46E32"/>
    <w:rsid w:val="00F473FC"/>
    <w:rsid w:val="00F47417"/>
    <w:rsid w:val="00F474F3"/>
    <w:rsid w:val="00F477E4"/>
    <w:rsid w:val="00F4795D"/>
    <w:rsid w:val="00F50331"/>
    <w:rsid w:val="00F503E3"/>
    <w:rsid w:val="00F51267"/>
    <w:rsid w:val="00F5156C"/>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08F3"/>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61E"/>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888"/>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46F"/>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A9B"/>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397"/>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3A"/>
    <w:rsid w:val="00FD26E8"/>
    <w:rsid w:val="00FD26FE"/>
    <w:rsid w:val="00FD2C14"/>
    <w:rsid w:val="00FD324D"/>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E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4CF9"/>
    <w:rsid w:val="00FF574E"/>
    <w:rsid w:val="00FF5A93"/>
    <w:rsid w:val="00FF5AC1"/>
    <w:rsid w:val="00FF5CD1"/>
    <w:rsid w:val="00FF5CEE"/>
    <w:rsid w:val="00FF5FFE"/>
    <w:rsid w:val="00FF616A"/>
    <w:rsid w:val="00FF65C9"/>
    <w:rsid w:val="00FF67E3"/>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B0"/>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1"/>
    <w:uiPriority w:val="20"/>
    <w:qFormat/>
    <w:rsid w:val="00FA546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B0"/>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1"/>
    <w:uiPriority w:val="20"/>
    <w:qFormat/>
    <w:rsid w:val="00FA54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151DC-2D99-4530-BCFF-B3EEA0C3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2671</Words>
  <Characters>15225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17</cp:revision>
  <cp:lastPrinted>2007-08-28T14:45:00Z</cp:lastPrinted>
  <dcterms:created xsi:type="dcterms:W3CDTF">2023-10-31T13:02:00Z</dcterms:created>
  <dcterms:modified xsi:type="dcterms:W3CDTF">2023-11-03T05:29:00Z</dcterms:modified>
</cp:coreProperties>
</file>